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950206" w14:textId="4588349D" w:rsidR="00A57FD6" w:rsidRPr="00A57FD6" w:rsidRDefault="002B17D6" w:rsidP="00A57FD6">
      <w:pPr>
        <w:pStyle w:val="CRCoverPage"/>
        <w:outlineLvl w:val="0"/>
        <w:rPr>
          <w:b/>
          <w:noProof/>
          <w:sz w:val="24"/>
        </w:rPr>
      </w:pPr>
      <w:r w:rsidRPr="0007631D">
        <w:rPr>
          <w:b/>
          <w:sz w:val="24"/>
          <w:szCs w:val="24"/>
        </w:rPr>
        <w:t>3GPP TSG-RAN WG1</w:t>
      </w:r>
      <w:r>
        <w:rPr>
          <w:b/>
          <w:sz w:val="24"/>
          <w:szCs w:val="24"/>
        </w:rPr>
        <w:t xml:space="preserve"> Meeting #110</w:t>
      </w:r>
      <w:r w:rsidR="00102D04">
        <w:rPr>
          <w:b/>
          <w:sz w:val="24"/>
          <w:szCs w:val="24"/>
        </w:rPr>
        <w:t>bis</w:t>
      </w:r>
      <w:r w:rsidR="00A57FD6">
        <w:rPr>
          <w:b/>
          <w:noProof/>
          <w:sz w:val="24"/>
        </w:rPr>
        <w:tab/>
      </w:r>
      <w:r w:rsidR="00A57FD6">
        <w:rPr>
          <w:b/>
          <w:noProof/>
          <w:sz w:val="24"/>
        </w:rPr>
        <w:tab/>
      </w:r>
      <w:r w:rsidR="00A57FD6">
        <w:rPr>
          <w:b/>
          <w:noProof/>
          <w:sz w:val="24"/>
        </w:rPr>
        <w:tab/>
      </w:r>
      <w:r w:rsidR="00A57FD6">
        <w:rPr>
          <w:b/>
          <w:noProof/>
          <w:sz w:val="24"/>
        </w:rPr>
        <w:tab/>
      </w:r>
      <w:r w:rsidR="00A57FD6">
        <w:rPr>
          <w:b/>
          <w:noProof/>
          <w:sz w:val="24"/>
        </w:rPr>
        <w:tab/>
      </w:r>
      <w:r w:rsidR="00A57FD6">
        <w:rPr>
          <w:b/>
          <w:noProof/>
          <w:sz w:val="24"/>
        </w:rPr>
        <w:tab/>
      </w:r>
      <w:r w:rsidR="00A57FD6">
        <w:rPr>
          <w:b/>
          <w:noProof/>
          <w:sz w:val="24"/>
        </w:rPr>
        <w:tab/>
      </w:r>
      <w:r w:rsidR="00A57FD6">
        <w:rPr>
          <w:b/>
          <w:noProof/>
          <w:sz w:val="24"/>
        </w:rPr>
        <w:tab/>
      </w:r>
      <w:r w:rsidR="00A57FD6">
        <w:rPr>
          <w:b/>
          <w:noProof/>
          <w:sz w:val="24"/>
        </w:rPr>
        <w:tab/>
      </w:r>
      <w:r w:rsidR="00A57FD6">
        <w:rPr>
          <w:b/>
          <w:noProof/>
          <w:sz w:val="24"/>
        </w:rPr>
        <w:tab/>
      </w:r>
      <w:r w:rsidR="00A57FD6">
        <w:rPr>
          <w:b/>
          <w:noProof/>
          <w:sz w:val="24"/>
        </w:rPr>
        <w:tab/>
      </w:r>
      <w:r w:rsidR="00A57FD6">
        <w:rPr>
          <w:b/>
          <w:noProof/>
          <w:sz w:val="24"/>
        </w:rPr>
        <w:tab/>
      </w:r>
      <w:r w:rsidR="00A57FD6">
        <w:rPr>
          <w:b/>
          <w:noProof/>
          <w:sz w:val="24"/>
        </w:rPr>
        <w:tab/>
      </w:r>
      <w:r w:rsidR="00A57FD6">
        <w:rPr>
          <w:b/>
          <w:noProof/>
          <w:sz w:val="24"/>
        </w:rPr>
        <w:tab/>
      </w:r>
      <w:r w:rsidR="00A32104" w:rsidRPr="00A32104">
        <w:rPr>
          <w:b/>
          <w:noProof/>
          <w:sz w:val="24"/>
        </w:rPr>
        <w:t>R1-220</w:t>
      </w:r>
      <w:r w:rsidR="00D12CF1">
        <w:rPr>
          <w:b/>
          <w:noProof/>
          <w:sz w:val="24"/>
        </w:rPr>
        <w:t>9934</w:t>
      </w:r>
    </w:p>
    <w:p w14:paraId="3ED364EB" w14:textId="6F8BBDB4" w:rsidR="00103213" w:rsidRDefault="00103213" w:rsidP="0010321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lang w:val="en-US"/>
        </w:rPr>
        <w:t>e-Mee</w:t>
      </w:r>
      <w:r>
        <w:rPr>
          <w:rFonts w:cs="Arial"/>
          <w:b/>
          <w:sz w:val="24"/>
          <w:szCs w:val="24"/>
          <w:lang w:val="en-US"/>
        </w:rPr>
        <w:t xml:space="preserve">ting, </w:t>
      </w:r>
      <w:r>
        <w:rPr>
          <w:rFonts w:eastAsia="MS Mincho" w:cs="Arial"/>
          <w:b/>
          <w:bCs/>
          <w:sz w:val="24"/>
          <w:szCs w:val="24"/>
          <w:lang w:eastAsia="ja-JP"/>
        </w:rPr>
        <w:t>October 10</w:t>
      </w:r>
      <w:r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4"/>
          <w:szCs w:val="24"/>
          <w:lang w:eastAsia="ja-JP"/>
        </w:rPr>
        <w:t xml:space="preserve"> – 14</w:t>
      </w:r>
      <w:r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F7C97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188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C3C3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7FD7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1551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B31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C82CC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059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98F6AC" w14:textId="2FB0A9FD" w:rsidR="001E41F3" w:rsidRPr="00410371" w:rsidRDefault="00DF06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3</w:t>
            </w:r>
            <w:r w:rsidR="00A57FD6">
              <w:rPr>
                <w:b/>
                <w:noProof/>
                <w:sz w:val="28"/>
              </w:rPr>
              <w:t>8</w:t>
            </w:r>
            <w:r w:rsidRPr="00DF06DE">
              <w:rPr>
                <w:b/>
                <w:noProof/>
                <w:sz w:val="28"/>
              </w:rPr>
              <w:t>.21</w:t>
            </w:r>
            <w:r w:rsidR="00DF028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253C0598" w14:textId="77777777" w:rsidR="001E41F3" w:rsidRPr="00DF06D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AF5B48" w14:textId="5401159E" w:rsidR="001E41F3" w:rsidRPr="00DF06DE" w:rsidRDefault="005F5D85" w:rsidP="00DF06DE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5F5D85"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044DA27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5D6EE4" w14:textId="0260849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873F04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D4B5C5" w14:textId="68CC8DAA" w:rsidR="001E41F3" w:rsidRPr="00410371" w:rsidRDefault="00633E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5617D">
              <w:rPr>
                <w:b/>
                <w:noProof/>
                <w:sz w:val="28"/>
              </w:rPr>
              <w:t>6</w:t>
            </w:r>
            <w:r w:rsidR="00984A54">
              <w:rPr>
                <w:b/>
                <w:noProof/>
                <w:sz w:val="28"/>
              </w:rPr>
              <w:t>.</w:t>
            </w:r>
            <w:r w:rsidR="00D5617D">
              <w:rPr>
                <w:b/>
                <w:noProof/>
                <w:sz w:val="28"/>
              </w:rPr>
              <w:t>11</w:t>
            </w:r>
            <w:r w:rsidR="00984A5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4E1D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8725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69D1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17EE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AA87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3C7EFF" w14:textId="77777777" w:rsidTr="00547111">
        <w:tc>
          <w:tcPr>
            <w:tcW w:w="9641" w:type="dxa"/>
            <w:gridSpan w:val="9"/>
          </w:tcPr>
          <w:p w14:paraId="211EC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E0D84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B16907" w14:textId="77777777" w:rsidTr="00A7671C">
        <w:tc>
          <w:tcPr>
            <w:tcW w:w="2835" w:type="dxa"/>
          </w:tcPr>
          <w:p w14:paraId="3FD5D4E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54F2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D640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82AF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8661B5" w14:textId="3D85A444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65F1D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09A191" w14:textId="4AFB8F1B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8822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8A9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16E09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63A73F" w14:textId="77777777" w:rsidTr="00547111">
        <w:tc>
          <w:tcPr>
            <w:tcW w:w="9640" w:type="dxa"/>
            <w:gridSpan w:val="11"/>
          </w:tcPr>
          <w:p w14:paraId="0BB32A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51B0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1420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8A816" w14:textId="5246B0F1" w:rsidR="001E41F3" w:rsidRPr="00DF06DE" w:rsidRDefault="003606C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3606C6">
              <w:t>Clarification on timelines for group power control command</w:t>
            </w:r>
          </w:p>
        </w:tc>
      </w:tr>
      <w:tr w:rsidR="001E41F3" w14:paraId="2FA4C5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3A96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ACF7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9302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42AC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E85E2" w14:textId="2CA7ACC8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15A15F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962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4C047" w14:textId="68199BC4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D8AA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D0E7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C43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1A1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34A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EC08A0" w14:textId="2A277BC7" w:rsidR="001E41F3" w:rsidRDefault="00D435E2" w:rsidP="007F635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szCs w:val="32"/>
              </w:rPr>
              <w:t xml:space="preserve"> </w:t>
            </w:r>
            <w:proofErr w:type="spellStart"/>
            <w:r w:rsidR="003606C6">
              <w:t>NR_newRAT</w:t>
            </w:r>
            <w:proofErr w:type="spellEnd"/>
            <w:r w:rsidR="003606C6">
              <w:t>-Core,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3C13BCD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142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AE737F" w14:textId="14A74068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45090A">
              <w:t>2</w:t>
            </w:r>
            <w:r w:rsidR="00C76372">
              <w:t>2</w:t>
            </w:r>
            <w:r>
              <w:t>-</w:t>
            </w:r>
            <w:r w:rsidR="00A57FD6">
              <w:t>0</w:t>
            </w:r>
            <w:r w:rsidR="001C40A5">
              <w:t>9</w:t>
            </w:r>
            <w:r w:rsidR="0045090A">
              <w:t>-</w:t>
            </w:r>
            <w:r w:rsidR="001C40A5">
              <w:t>30</w:t>
            </w:r>
          </w:p>
        </w:tc>
      </w:tr>
      <w:tr w:rsidR="001E41F3" w14:paraId="75865A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FB3C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77F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C515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CBEC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4628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DB1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39E4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F01CE6" w14:textId="7FCA511A" w:rsidR="001E41F3" w:rsidRDefault="00DF06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9175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68AF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1D23A8" w14:textId="71F358E8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5617D">
              <w:t>6</w:t>
            </w:r>
          </w:p>
        </w:tc>
      </w:tr>
      <w:tr w:rsidR="001E41F3" w14:paraId="3DA1021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B6FB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D7C65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E086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A694A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3B9CA8B" w14:textId="77777777" w:rsidTr="00547111">
        <w:tc>
          <w:tcPr>
            <w:tcW w:w="1843" w:type="dxa"/>
          </w:tcPr>
          <w:p w14:paraId="64D8F9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DFED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146A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9C02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9C28DA" w14:textId="659A2F78" w:rsidR="008A5FB9" w:rsidRDefault="00C70D13" w:rsidP="00765FCD">
            <w:pPr>
              <w:pStyle w:val="CRCoverPage"/>
              <w:ind w:left="100"/>
            </w:pPr>
            <w:r>
              <w:rPr>
                <w:noProof/>
              </w:rPr>
              <w:t xml:space="preserve">Current specification does not clarify what is the required timeline for application of TPC commands carried over group DCIs (DCI format 2_2 scrambled by </w:t>
            </w:r>
            <w:r>
              <w:t>TPC-PUCCH-RNTI or</w:t>
            </w:r>
            <w:r>
              <w:rPr>
                <w:noProof/>
              </w:rPr>
              <w:t xml:space="preserve"> </w:t>
            </w:r>
            <w:r>
              <w:t>TPC-PUSCH-RNTI, or DCI format 2_3 scrambled by TPC-SRS-RNTI).</w:t>
            </w:r>
          </w:p>
          <w:p w14:paraId="671BF29F" w14:textId="1811012D" w:rsidR="00C70D13" w:rsidRDefault="00C70D13" w:rsidP="00765FCD">
            <w:pPr>
              <w:pStyle w:val="CRCoverPage"/>
              <w:ind w:left="100"/>
            </w:pPr>
            <w:r>
              <w:t xml:space="preserve">For instance, </w:t>
            </w:r>
            <w:r w:rsidR="007852FC">
              <w:t xml:space="preserve">if we </w:t>
            </w:r>
            <w:proofErr w:type="spellStart"/>
            <w:r w:rsidR="007852FC">
              <w:t>conside</w:t>
            </w:r>
            <w:proofErr w:type="spellEnd"/>
            <w:r w:rsidR="007852FC">
              <w:t xml:space="preserve"> the case of using 2_2 for power control of CG-PUSCH, where the</w:t>
            </w:r>
            <w:r w:rsidR="00D064CD">
              <w:t xml:space="preserve"> CG-PUSCH</w:t>
            </w:r>
            <w:r>
              <w:t xml:space="preserve"> reads as follows</w:t>
            </w:r>
            <w:r w:rsidR="008348CE">
              <w:t xml:space="preserve"> (TS 38.213, </w:t>
            </w:r>
            <w:r w:rsidR="0059265B">
              <w:t>7.1.1</w:t>
            </w:r>
            <w:r w:rsidR="008348CE">
              <w:t>)</w:t>
            </w:r>
            <w:r>
              <w:t>:</w:t>
            </w:r>
          </w:p>
          <w:p w14:paraId="41FE2895" w14:textId="02676D15" w:rsidR="00C70D13" w:rsidRDefault="008348CE" w:rsidP="00765FCD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54D0643E" wp14:editId="2A14C11E">
                      <wp:extent cx="4149156" cy="1072966"/>
                      <wp:effectExtent l="0" t="0" r="22860" b="13335"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149156" cy="107296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F437532" w14:textId="7A99661D" w:rsidR="008348CE" w:rsidRPr="008348CE" w:rsidRDefault="008348CE" w:rsidP="004F0435">
                                  <w:pPr>
                                    <w:pStyle w:val="B3"/>
                                    <w:ind w:left="284"/>
                                    <w:rPr>
                                      <w:lang w:val="en-US"/>
                                    </w:rPr>
                                  </w:pPr>
                                  <w:r w:rsidRPr="008471F8">
                                    <w:t>-</w:t>
                                  </w:r>
                                  <w:r w:rsidRPr="008471F8">
                                    <w:tab/>
                                    <w:t xml:space="preserve">If </w:t>
                                  </w:r>
                                  <w:r>
                                    <w:t>a</w:t>
                                  </w:r>
                                  <w:r w:rsidRPr="008471F8">
                                    <w:t xml:space="preserve"> PUSCH transmission is configured by </w:t>
                                  </w:r>
                                  <w:proofErr w:type="spellStart"/>
                                  <w:r w:rsidRPr="008471F8">
                                    <w:rPr>
                                      <w:i/>
                                      <w:iCs/>
                                    </w:rPr>
                                    <w:t>ConfiguredGrantConfig</w:t>
                                  </w:r>
                                  <w:proofErr w:type="spellEnd"/>
                                  <w:r w:rsidRPr="008471F8">
                                    <w:t xml:space="preserve">, </w:t>
                                  </w:r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Cs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K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/>
                                          </w:rPr>
                                          <m:t>PUSCH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(i)</m:t>
                                    </m:r>
                                  </m:oMath>
                                  <w:r w:rsidRPr="008471F8">
                                    <w:t xml:space="preserve"> is a number of </w:t>
                                  </w:r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Cs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K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/>
                                          </w:rPr>
                                          <m:t>PUSCH,min</m:t>
                                        </m:r>
                                      </m:sub>
                                    </m:sSub>
                                  </m:oMath>
                                  <w:r w:rsidRPr="008471F8">
                                    <w:t xml:space="preserve"> symbols equal to the product of a number of symbols per slot, </w:t>
                                  </w:r>
                                  <m:oMath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hAnsi="Cambria Math"/>
                                            <w:iCs/>
                                            <w:lang w:val="x-none"/>
                                          </w:rPr>
                                        </m:ctrlPr>
                                      </m:sSub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symb</m:t>
                                        </m:r>
                                      </m:sub>
                                      <m:sup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slot</m:t>
                                        </m:r>
                                      </m:sup>
                                    </m:sSubSup>
                                  </m:oMath>
                                  <w:r w:rsidRPr="008471F8">
                                    <w:t xml:space="preserve">, and the minimum of the values provided by </w:t>
                                  </w:r>
                                  <w:r w:rsidRPr="008471F8">
                                    <w:rPr>
                                      <w:i/>
                                    </w:rPr>
                                    <w:t>k2</w:t>
                                  </w:r>
                                  <w:r w:rsidRPr="008471F8">
                                    <w:t xml:space="preserve"> </w:t>
                                  </w:r>
                                  <w:r w:rsidRPr="008471F8">
                                    <w:rPr>
                                      <w:rFonts w:hint="eastAsia"/>
                                    </w:rPr>
                                    <w:t xml:space="preserve">in </w:t>
                                  </w:r>
                                  <w:r w:rsidRPr="008471F8">
                                    <w:rPr>
                                      <w:rFonts w:hint="eastAsia"/>
                                      <w:i/>
                                      <w:iCs/>
                                    </w:rPr>
                                    <w:t>PUSCH-</w:t>
                                  </w:r>
                                  <w:proofErr w:type="spellStart"/>
                                  <w:r w:rsidRPr="008471F8">
                                    <w:rPr>
                                      <w:rFonts w:hint="eastAsia"/>
                                      <w:i/>
                                      <w:iCs/>
                                    </w:rPr>
                                    <w:t>ConfigCommon</w:t>
                                  </w:r>
                                  <w:proofErr w:type="spellEnd"/>
                                  <w:r w:rsidRPr="008471F8">
                                    <w:rPr>
                                      <w:rFonts w:hint="eastAsia"/>
                                      <w:i/>
                                      <w:iCs/>
                                    </w:rPr>
                                    <w:t xml:space="preserve"> </w:t>
                                  </w:r>
                                  <w:r w:rsidRPr="008471F8">
                                    <w:t xml:space="preserve">for </w:t>
                                  </w:r>
                                  <w:r>
                                    <w:t xml:space="preserve">active </w:t>
                                  </w:r>
                                  <w:r w:rsidRPr="008471F8">
                                    <w:rPr>
                                      <w:lang w:val="en-US"/>
                                    </w:rPr>
                                    <w:t>UL BWP</w:t>
                                  </w:r>
                                  <w:r w:rsidRPr="00F415B1">
                                    <w:rPr>
                                      <w:lang w:val="en-US"/>
                                    </w:rPr>
                                    <w:t xml:space="preserve"> </w:t>
                                  </w:r>
                                  <m:oMath>
                                    <m:r>
                                      <w:rPr>
                                        <w:rFonts w:ascii="Cambria Math" w:hAnsi="Cambria Math"/>
                                      </w:rPr>
                                      <m:t>b</m:t>
                                    </m:r>
                                  </m:oMath>
                                  <w:r w:rsidRPr="00F415B1">
                                    <w:rPr>
                                      <w:iCs/>
                                      <w:lang w:val="en-US"/>
                                    </w:rPr>
                                    <w:t xml:space="preserve"> </w:t>
                                  </w:r>
                                  <w:r w:rsidRPr="00F415B1">
                                    <w:rPr>
                                      <w:lang w:val="en-US"/>
                                    </w:rPr>
                                    <w:t xml:space="preserve">of carrier </w:t>
                                  </w:r>
                                  <m:oMath>
                                    <m:r>
                                      <w:rPr>
                                        <w:rFonts w:ascii="Cambria Math" w:hAnsi="Cambria Math"/>
                                        <w:lang w:val="en-US"/>
                                      </w:rPr>
                                      <m:t>f</m:t>
                                    </m:r>
                                  </m:oMath>
                                  <w:r w:rsidRPr="00F415B1">
                                    <w:rPr>
                                      <w:iCs/>
                                      <w:lang w:val="en-US"/>
                                    </w:rPr>
                                    <w:t xml:space="preserve"> of</w:t>
                                  </w:r>
                                  <w:r w:rsidRPr="00F415B1">
                                    <w:t xml:space="preserve"> serving cell </w:t>
                                  </w:r>
                                  <m:oMath>
                                    <m:r>
                                      <w:rPr>
                                        <w:rFonts w:ascii="Cambria Math" w:hAnsi="Cambria Math"/>
                                      </w:rPr>
                                      <m:t>c</m:t>
                                    </m:r>
                                  </m:oMath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w14:anchorId="54D0643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width:326.7pt;height:84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">
                      <v:textbox>
                        <w:txbxContent>
                          <w:p w14:paraId="7F437532" w14:textId="7A99661D" w:rsidR="008348CE" w:rsidRPr="008348CE" w:rsidRDefault="008348CE" w:rsidP="004F0435">
                            <w:pPr>
                              <w:pStyle w:val="B3"/>
                              <w:ind w:left="284"/>
                              <w:rPr>
                                <w:lang w:val="en-US"/>
                              </w:rPr>
                            </w:pPr>
                            <w:r w:rsidRPr="008471F8">
                              <w:t>-</w:t>
                            </w:r>
                            <w:r w:rsidRPr="008471F8">
                              <w:tab/>
                              <w:t xml:space="preserve">If </w:t>
                            </w:r>
                            <w:r>
                              <w:t>a</w:t>
                            </w:r>
                            <w:r w:rsidRPr="008471F8">
                              <w:t xml:space="preserve"> PUSCH transmission is configured by </w:t>
                            </w:r>
                            <w:proofErr w:type="spellStart"/>
                            <w:r w:rsidRPr="008471F8">
                              <w:rPr>
                                <w:i/>
                                <w:iCs/>
                              </w:rPr>
                              <w:t>ConfiguredGrantConfig</w:t>
                            </w:r>
                            <w:proofErr w:type="spellEnd"/>
                            <w:r w:rsidRPr="008471F8">
                              <w:t xml:space="preserve">,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/>
                                    </w:rPr>
                                    <m:t>PUSCH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(i)</m:t>
                              </m:r>
                            </m:oMath>
                            <w:r w:rsidRPr="008471F8">
                              <w:t xml:space="preserve"> is a number of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/>
                                    </w:rPr>
                                    <m:t>PUSCH,min</m:t>
                                  </m:r>
                                </m:sub>
                              </m:sSub>
                            </m:oMath>
                            <w:r w:rsidRPr="008471F8">
                              <w:t xml:space="preserve"> symbols eq</w:t>
                            </w:r>
                            <w:proofErr w:type="spellStart"/>
                            <w:r w:rsidRPr="008471F8">
                              <w:t>ual</w:t>
                            </w:r>
                            <w:proofErr w:type="spellEnd"/>
                            <w:r w:rsidRPr="008471F8">
                              <w:t xml:space="preserve"> to the product of a number of symbols per slot,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Cs/>
                                      <w:lang w:val="x-none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symb</m:t>
                                  </m: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slot</m:t>
                                  </m:r>
                                </m:sup>
                              </m:sSubSup>
                            </m:oMath>
                            <w:r w:rsidRPr="008471F8">
                              <w:t xml:space="preserve">, and the minimum of the values provided by </w:t>
                            </w:r>
                            <w:r w:rsidRPr="008471F8">
                              <w:rPr>
                                <w:i/>
                              </w:rPr>
                              <w:t>k2</w:t>
                            </w:r>
                            <w:r w:rsidRPr="008471F8">
                              <w:t xml:space="preserve"> </w:t>
                            </w:r>
                            <w:r w:rsidRPr="008471F8">
                              <w:rPr>
                                <w:rFonts w:hint="eastAsia"/>
                              </w:rPr>
                              <w:t xml:space="preserve">in </w:t>
                            </w:r>
                            <w:r w:rsidRPr="008471F8">
                              <w:rPr>
                                <w:rFonts w:hint="eastAsia"/>
                                <w:i/>
                                <w:iCs/>
                              </w:rPr>
                              <w:t>PUSCH-</w:t>
                            </w:r>
                            <w:proofErr w:type="spellStart"/>
                            <w:r w:rsidRPr="008471F8">
                              <w:rPr>
                                <w:rFonts w:hint="eastAsia"/>
                                <w:i/>
                                <w:iCs/>
                              </w:rPr>
                              <w:t>ConfigCommon</w:t>
                            </w:r>
                            <w:proofErr w:type="spellEnd"/>
                            <w:r w:rsidRPr="008471F8">
                              <w:rPr>
                                <w:rFonts w:hint="eastAsia"/>
                                <w:i/>
                                <w:iCs/>
                              </w:rPr>
                              <w:t xml:space="preserve"> </w:t>
                            </w:r>
                            <w:r w:rsidRPr="008471F8">
                              <w:t xml:space="preserve">for </w:t>
                            </w:r>
                            <w:r>
                              <w:t xml:space="preserve">active </w:t>
                            </w:r>
                            <w:r w:rsidRPr="008471F8">
                              <w:rPr>
                                <w:lang w:val="en-US"/>
                              </w:rPr>
                              <w:t>UL BWP</w:t>
                            </w:r>
                            <w:r w:rsidRPr="00F415B1">
                              <w:rPr>
                                <w:lang w:val="en-US"/>
                              </w:rPr>
                              <w:t xml:space="preserve">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b</m:t>
                              </m:r>
                            </m:oMath>
                            <w:r w:rsidRPr="00F415B1">
                              <w:rPr>
                                <w:iCs/>
                                <w:lang w:val="en-US"/>
                              </w:rPr>
                              <w:t xml:space="preserve"> </w:t>
                            </w:r>
                            <w:r w:rsidRPr="00F415B1">
                              <w:rPr>
                                <w:lang w:val="en-US"/>
                              </w:rPr>
                              <w:t xml:space="preserve">of carrier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f</m:t>
                              </m:r>
                            </m:oMath>
                            <w:r w:rsidRPr="00F415B1">
                              <w:rPr>
                                <w:iCs/>
                                <w:lang w:val="en-US"/>
                              </w:rPr>
                              <w:t xml:space="preserve"> of</w:t>
                            </w:r>
                            <w:r w:rsidRPr="00F415B1">
                              <w:t xml:space="preserve"> serving cell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c</m:t>
                              </m:r>
                            </m:oMath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  <w:p w14:paraId="37D4DFCE" w14:textId="112FAB62" w:rsidR="00C70D13" w:rsidRDefault="008348CE" w:rsidP="00765FCD">
            <w:pPr>
              <w:pStyle w:val="CRCoverPage"/>
              <w:ind w:left="100"/>
            </w:pPr>
            <w:r>
              <w:rPr>
                <w:i/>
                <w:iCs/>
              </w:rPr>
              <w:t>k2</w:t>
            </w:r>
            <w:r>
              <w:t xml:space="preserve"> is defined in TS 38.331 as follows:</w:t>
            </w:r>
          </w:p>
          <w:p w14:paraId="6CCE91F6" w14:textId="352011AE" w:rsidR="008348CE" w:rsidRPr="008348CE" w:rsidRDefault="008348CE" w:rsidP="00765FCD">
            <w:pPr>
              <w:pStyle w:val="CRCoverPage"/>
              <w:ind w:left="100"/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2A5301ED" wp14:editId="2E3ACB46">
                      <wp:extent cx="4149156" cy="570840"/>
                      <wp:effectExtent l="0" t="0" r="22860" b="20320"/>
                      <wp:docPr id="9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149156" cy="570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3C355FF" w14:textId="46005546" w:rsidR="008348CE" w:rsidRPr="008348CE" w:rsidRDefault="008348CE" w:rsidP="008348CE">
                                  <w:pPr>
                                    <w:pStyle w:val="pl0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8348CE">
                                    <w:rPr>
                                      <w:color w:val="000000"/>
                                      <w:sz w:val="12"/>
                                      <w:szCs w:val="12"/>
                                      <w:lang w:val="en-GB"/>
                                    </w:rPr>
                                    <w:t>PUSCH-</w:t>
                                  </w:r>
                                  <w:proofErr w:type="spellStart"/>
                                  <w:proofErr w:type="gramStart"/>
                                  <w:r w:rsidRPr="008348CE">
                                    <w:rPr>
                                      <w:color w:val="000000"/>
                                      <w:sz w:val="12"/>
                                      <w:szCs w:val="12"/>
                                      <w:lang w:val="en-GB"/>
                                    </w:rPr>
                                    <w:t>TimeDomainResourceAllocation</w:t>
                                  </w:r>
                                  <w:proofErr w:type="spellEnd"/>
                                  <w:r w:rsidRPr="008348CE">
                                    <w:rPr>
                                      <w:color w:val="000000"/>
                                      <w:sz w:val="12"/>
                                      <w:szCs w:val="12"/>
                                      <w:lang w:val="en-GB"/>
                                    </w:rPr>
                                    <w:t xml:space="preserve"> ::=</w:t>
                                  </w:r>
                                  <w:proofErr w:type="gramEnd"/>
                                  <w:r w:rsidRPr="008348CE">
                                    <w:rPr>
                                      <w:color w:val="000000"/>
                                      <w:sz w:val="12"/>
                                      <w:szCs w:val="12"/>
                                      <w:lang w:val="en-GB"/>
                                    </w:rPr>
                                    <w:t xml:space="preserve">  </w:t>
                                  </w:r>
                                  <w:r w:rsidRPr="008348CE">
                                    <w:rPr>
                                      <w:color w:val="993366"/>
                                      <w:sz w:val="12"/>
                                      <w:szCs w:val="12"/>
                                      <w:lang w:val="en-GB"/>
                                    </w:rPr>
                                    <w:t>SEQUENCE</w:t>
                                  </w:r>
                                  <w:r w:rsidRPr="008348CE">
                                    <w:rPr>
                                      <w:color w:val="000000"/>
                                      <w:sz w:val="12"/>
                                      <w:szCs w:val="12"/>
                                      <w:lang w:val="en-GB"/>
                                    </w:rPr>
                                    <w:t xml:space="preserve"> {</w:t>
                                  </w:r>
                                  <w:r w:rsidRPr="008348CE">
                                    <w:rPr>
                                      <w:color w:val="000000"/>
                                      <w:sz w:val="12"/>
                                      <w:szCs w:val="12"/>
                                      <w:lang w:val="en-GB"/>
                                    </w:rPr>
                                    <w:br/>
                                    <w:t xml:space="preserve">    </w:t>
                                  </w:r>
                                  <w:r w:rsidRPr="004F0435">
                                    <w:rPr>
                                      <w:color w:val="000000"/>
                                      <w:sz w:val="12"/>
                                      <w:szCs w:val="12"/>
                                      <w:highlight w:val="yellow"/>
                                      <w:lang w:val="en-GB"/>
                                    </w:rPr>
                                    <w:t xml:space="preserve">k2                                      </w:t>
                                  </w:r>
                                  <w:r w:rsidRPr="004F0435">
                                    <w:rPr>
                                      <w:color w:val="993366"/>
                                      <w:sz w:val="12"/>
                                      <w:szCs w:val="12"/>
                                      <w:highlight w:val="yellow"/>
                                      <w:lang w:val="en-GB"/>
                                    </w:rPr>
                                    <w:t>INTEGER</w:t>
                                  </w:r>
                                  <w:r w:rsidRPr="004F0435">
                                    <w:rPr>
                                      <w:color w:val="000000"/>
                                      <w:sz w:val="12"/>
                                      <w:szCs w:val="12"/>
                                      <w:highlight w:val="yellow"/>
                                      <w:lang w:val="en-GB"/>
                                    </w:rPr>
                                    <w:t xml:space="preserve">(0..32)                                  </w:t>
                                  </w:r>
                                  <w:r w:rsidRPr="004F0435">
                                    <w:rPr>
                                      <w:color w:val="993366"/>
                                      <w:sz w:val="12"/>
                                      <w:szCs w:val="12"/>
                                      <w:highlight w:val="yellow"/>
                                      <w:lang w:val="en-GB"/>
                                    </w:rPr>
                                    <w:t>OPTIONAL</w:t>
                                  </w:r>
                                  <w:r w:rsidRPr="004F0435">
                                    <w:rPr>
                                      <w:color w:val="000000"/>
                                      <w:sz w:val="12"/>
                                      <w:szCs w:val="12"/>
                                      <w:highlight w:val="yellow"/>
                                      <w:lang w:val="en-GB"/>
                                    </w:rPr>
                                    <w:t xml:space="preserve">,   </w:t>
                                  </w:r>
                                  <w:r w:rsidRPr="004F0435">
                                    <w:rPr>
                                      <w:color w:val="808080"/>
                                      <w:sz w:val="12"/>
                                      <w:szCs w:val="12"/>
                                      <w:highlight w:val="yellow"/>
                                      <w:lang w:val="en-GB"/>
                                    </w:rPr>
                                    <w:t>-- Need S</w:t>
                                  </w:r>
                                  <w:r w:rsidRPr="008348CE">
                                    <w:rPr>
                                      <w:color w:val="808080"/>
                                      <w:sz w:val="12"/>
                                      <w:szCs w:val="12"/>
                                      <w:lang w:val="en-GB"/>
                                    </w:rPr>
                                    <w:br/>
                                  </w:r>
                                  <w:r w:rsidRPr="008348CE">
                                    <w:rPr>
                                      <w:color w:val="000000"/>
                                      <w:sz w:val="12"/>
                                      <w:szCs w:val="12"/>
                                      <w:lang w:val="en-GB"/>
                                    </w:rPr>
                                    <w:t xml:space="preserve">    </w:t>
                                  </w:r>
                                  <w:proofErr w:type="spellStart"/>
                                  <w:r w:rsidRPr="008348CE">
                                    <w:rPr>
                                      <w:color w:val="000000"/>
                                      <w:sz w:val="12"/>
                                      <w:szCs w:val="12"/>
                                      <w:lang w:val="en-GB"/>
                                    </w:rPr>
                                    <w:t>mappingType</w:t>
                                  </w:r>
                                  <w:proofErr w:type="spellEnd"/>
                                  <w:r w:rsidRPr="008348CE">
                                    <w:rPr>
                                      <w:color w:val="000000"/>
                                      <w:sz w:val="12"/>
                                      <w:szCs w:val="12"/>
                                      <w:lang w:val="en-GB"/>
                                    </w:rPr>
                                    <w:t>                             </w:t>
                                  </w:r>
                                  <w:r w:rsidRPr="008348CE">
                                    <w:rPr>
                                      <w:color w:val="993366"/>
                                      <w:sz w:val="12"/>
                                      <w:szCs w:val="12"/>
                                      <w:lang w:val="en-GB"/>
                                    </w:rPr>
                                    <w:t>ENUMERATED</w:t>
                                  </w:r>
                                  <w:r w:rsidRPr="008348CE">
                                    <w:rPr>
                                      <w:color w:val="000000"/>
                                      <w:sz w:val="12"/>
                                      <w:szCs w:val="12"/>
                                      <w:lang w:val="en-GB"/>
                                    </w:rPr>
                                    <w:t xml:space="preserve"> {</w:t>
                                  </w:r>
                                  <w:proofErr w:type="spellStart"/>
                                  <w:r w:rsidRPr="008348CE">
                                    <w:rPr>
                                      <w:color w:val="000000"/>
                                      <w:sz w:val="12"/>
                                      <w:szCs w:val="12"/>
                                      <w:lang w:val="en-GB"/>
                                    </w:rPr>
                                    <w:t>typeA</w:t>
                                  </w:r>
                                  <w:proofErr w:type="spellEnd"/>
                                  <w:r w:rsidRPr="008348CE">
                                    <w:rPr>
                                      <w:color w:val="000000"/>
                                      <w:sz w:val="12"/>
                                      <w:szCs w:val="12"/>
                                      <w:lang w:val="en-GB"/>
                                    </w:rPr>
                                    <w:t xml:space="preserve">, </w:t>
                                  </w:r>
                                  <w:proofErr w:type="spellStart"/>
                                  <w:r w:rsidRPr="008348CE">
                                    <w:rPr>
                                      <w:color w:val="000000"/>
                                      <w:sz w:val="12"/>
                                      <w:szCs w:val="12"/>
                                      <w:lang w:val="en-GB"/>
                                    </w:rPr>
                                    <w:t>typeB</w:t>
                                  </w:r>
                                  <w:proofErr w:type="spellEnd"/>
                                  <w:r w:rsidRPr="008348CE">
                                    <w:rPr>
                                      <w:color w:val="000000"/>
                                      <w:sz w:val="12"/>
                                      <w:szCs w:val="12"/>
                                      <w:lang w:val="en-GB"/>
                                    </w:rPr>
                                    <w:t>},</w:t>
                                  </w:r>
                                  <w:r w:rsidRPr="008348CE">
                                    <w:rPr>
                                      <w:color w:val="000000"/>
                                      <w:sz w:val="12"/>
                                      <w:szCs w:val="12"/>
                                      <w:lang w:val="en-GB"/>
                                    </w:rPr>
                                    <w:br/>
                                    <w:t xml:space="preserve">    </w:t>
                                  </w:r>
                                  <w:proofErr w:type="spellStart"/>
                                  <w:r w:rsidRPr="008348CE">
                                    <w:rPr>
                                      <w:color w:val="000000"/>
                                      <w:sz w:val="12"/>
                                      <w:szCs w:val="12"/>
                                      <w:lang w:val="en-GB"/>
                                    </w:rPr>
                                    <w:t>startSymbolAndLength</w:t>
                                  </w:r>
                                  <w:proofErr w:type="spellEnd"/>
                                  <w:r w:rsidRPr="008348CE">
                                    <w:rPr>
                                      <w:color w:val="000000"/>
                                      <w:sz w:val="12"/>
                                      <w:szCs w:val="12"/>
                                      <w:lang w:val="en-GB"/>
                                    </w:rPr>
                                    <w:t xml:space="preserve">                    </w:t>
                                  </w:r>
                                  <w:r w:rsidRPr="008348CE">
                                    <w:rPr>
                                      <w:color w:val="993366"/>
                                      <w:sz w:val="12"/>
                                      <w:szCs w:val="12"/>
                                      <w:lang w:val="en-GB"/>
                                    </w:rPr>
                                    <w:t>INTEGER</w:t>
                                  </w:r>
                                  <w:r w:rsidRPr="008348CE">
                                    <w:rPr>
                                      <w:color w:val="000000"/>
                                      <w:sz w:val="12"/>
                                      <w:szCs w:val="12"/>
                                      <w:lang w:val="en-GB"/>
                                    </w:rPr>
                                    <w:t xml:space="preserve"> (0..127)</w:t>
                                  </w:r>
                                  <w:r w:rsidRPr="008348CE">
                                    <w:rPr>
                                      <w:color w:val="000000"/>
                                      <w:sz w:val="12"/>
                                      <w:szCs w:val="12"/>
                                      <w:lang w:val="en-GB"/>
                                    </w:rPr>
                                    <w:br/>
                                    <w:t>}</w:t>
                                  </w:r>
                                </w:p>
                                <w:p w14:paraId="46B6D7C6" w14:textId="3561ED02" w:rsidR="008348CE" w:rsidRPr="008348CE" w:rsidRDefault="008348CE" w:rsidP="008348CE">
                                  <w:pPr>
                                    <w:pStyle w:val="B3"/>
                                    <w:ind w:left="0" w:firstLine="0"/>
                                    <w:rPr>
                                      <w:sz w:val="8"/>
                                      <w:szCs w:val="8"/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2A5301ED" id="_x0000_s1027" type="#_x0000_t202" style="width:326.7pt;height:44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">
                      <v:textbox>
                        <w:txbxContent>
                          <w:p w14:paraId="33C355FF" w14:textId="46005546" w:rsidR="008348CE" w:rsidRPr="008348CE" w:rsidRDefault="008348CE" w:rsidP="008348CE">
                            <w:pPr>
                              <w:pStyle w:val="pl0"/>
                              <w:rPr>
                                <w:sz w:val="12"/>
                                <w:szCs w:val="12"/>
                              </w:rPr>
                            </w:pPr>
                            <w:r w:rsidRPr="008348CE">
                              <w:rPr>
                                <w:color w:val="000000"/>
                                <w:sz w:val="12"/>
                                <w:szCs w:val="12"/>
                                <w:lang w:val="en-GB"/>
                              </w:rPr>
                              <w:t>PUSCH-</w:t>
                            </w:r>
                            <w:proofErr w:type="spellStart"/>
                            <w:proofErr w:type="gramStart"/>
                            <w:r w:rsidRPr="008348CE">
                              <w:rPr>
                                <w:color w:val="000000"/>
                                <w:sz w:val="12"/>
                                <w:szCs w:val="12"/>
                                <w:lang w:val="en-GB"/>
                              </w:rPr>
                              <w:t>TimeDomainResourceAllocation</w:t>
                            </w:r>
                            <w:proofErr w:type="spellEnd"/>
                            <w:r w:rsidRPr="008348CE">
                              <w:rPr>
                                <w:color w:val="000000"/>
                                <w:sz w:val="12"/>
                                <w:szCs w:val="12"/>
                                <w:lang w:val="en-GB"/>
                              </w:rPr>
                              <w:t xml:space="preserve"> ::=</w:t>
                            </w:r>
                            <w:proofErr w:type="gramEnd"/>
                            <w:r w:rsidRPr="008348CE">
                              <w:rPr>
                                <w:color w:val="000000"/>
                                <w:sz w:val="12"/>
                                <w:szCs w:val="12"/>
                                <w:lang w:val="en-GB"/>
                              </w:rPr>
                              <w:t xml:space="preserve">  </w:t>
                            </w:r>
                            <w:r w:rsidRPr="008348CE">
                              <w:rPr>
                                <w:color w:val="993366"/>
                                <w:sz w:val="12"/>
                                <w:szCs w:val="12"/>
                                <w:lang w:val="en-GB"/>
                              </w:rPr>
                              <w:t>SEQUENCE</w:t>
                            </w:r>
                            <w:r w:rsidRPr="008348CE">
                              <w:rPr>
                                <w:color w:val="000000"/>
                                <w:sz w:val="12"/>
                                <w:szCs w:val="12"/>
                                <w:lang w:val="en-GB"/>
                              </w:rPr>
                              <w:t xml:space="preserve"> {</w:t>
                            </w:r>
                            <w:r w:rsidRPr="008348CE">
                              <w:rPr>
                                <w:color w:val="000000"/>
                                <w:sz w:val="12"/>
                                <w:szCs w:val="12"/>
                                <w:lang w:val="en-GB"/>
                              </w:rPr>
                              <w:br/>
                            </w:r>
                            <w:r w:rsidRPr="008348CE">
                              <w:rPr>
                                <w:color w:val="000000"/>
                                <w:sz w:val="12"/>
                                <w:szCs w:val="12"/>
                                <w:lang w:val="en-GB"/>
                              </w:rPr>
                              <w:t xml:space="preserve">    </w:t>
                            </w:r>
                            <w:r w:rsidRPr="004F0435">
                              <w:rPr>
                                <w:color w:val="000000"/>
                                <w:sz w:val="12"/>
                                <w:szCs w:val="12"/>
                                <w:highlight w:val="yellow"/>
                                <w:lang w:val="en-GB"/>
                              </w:rPr>
                              <w:t xml:space="preserve">k2                                      </w:t>
                            </w:r>
                            <w:r w:rsidRPr="004F0435">
                              <w:rPr>
                                <w:color w:val="993366"/>
                                <w:sz w:val="12"/>
                                <w:szCs w:val="12"/>
                                <w:highlight w:val="yellow"/>
                                <w:lang w:val="en-GB"/>
                              </w:rPr>
                              <w:t>INTEGER</w:t>
                            </w:r>
                            <w:r w:rsidRPr="004F0435">
                              <w:rPr>
                                <w:color w:val="000000"/>
                                <w:sz w:val="12"/>
                                <w:szCs w:val="12"/>
                                <w:highlight w:val="yellow"/>
                                <w:lang w:val="en-GB"/>
                              </w:rPr>
                              <w:t xml:space="preserve">(0..32)                                  </w:t>
                            </w:r>
                            <w:r w:rsidRPr="004F0435">
                              <w:rPr>
                                <w:color w:val="993366"/>
                                <w:sz w:val="12"/>
                                <w:szCs w:val="12"/>
                                <w:highlight w:val="yellow"/>
                                <w:lang w:val="en-GB"/>
                              </w:rPr>
                              <w:t>OPTIONAL</w:t>
                            </w:r>
                            <w:r w:rsidRPr="004F0435">
                              <w:rPr>
                                <w:color w:val="000000"/>
                                <w:sz w:val="12"/>
                                <w:szCs w:val="12"/>
                                <w:highlight w:val="yellow"/>
                                <w:lang w:val="en-GB"/>
                              </w:rPr>
                              <w:t xml:space="preserve">,   </w:t>
                            </w:r>
                            <w:r w:rsidRPr="004F0435">
                              <w:rPr>
                                <w:color w:val="808080"/>
                                <w:sz w:val="12"/>
                                <w:szCs w:val="12"/>
                                <w:highlight w:val="yellow"/>
                                <w:lang w:val="en-GB"/>
                              </w:rPr>
                              <w:t>-- Need S</w:t>
                            </w:r>
                            <w:r w:rsidRPr="008348CE">
                              <w:rPr>
                                <w:color w:val="808080"/>
                                <w:sz w:val="12"/>
                                <w:szCs w:val="12"/>
                                <w:lang w:val="en-GB"/>
                              </w:rPr>
                              <w:br/>
                            </w:r>
                            <w:r w:rsidRPr="008348CE">
                              <w:rPr>
                                <w:color w:val="000000"/>
                                <w:sz w:val="12"/>
                                <w:szCs w:val="12"/>
                                <w:lang w:val="en-GB"/>
                              </w:rPr>
                              <w:t xml:space="preserve">    </w:t>
                            </w:r>
                            <w:proofErr w:type="spellStart"/>
                            <w:r w:rsidRPr="008348CE">
                              <w:rPr>
                                <w:color w:val="000000"/>
                                <w:sz w:val="12"/>
                                <w:szCs w:val="12"/>
                                <w:lang w:val="en-GB"/>
                              </w:rPr>
                              <w:t>mappingType</w:t>
                            </w:r>
                            <w:proofErr w:type="spellEnd"/>
                            <w:r w:rsidRPr="008348CE">
                              <w:rPr>
                                <w:color w:val="000000"/>
                                <w:sz w:val="12"/>
                                <w:szCs w:val="12"/>
                                <w:lang w:val="en-GB"/>
                              </w:rPr>
                              <w:t>                             </w:t>
                            </w:r>
                            <w:r w:rsidRPr="008348CE">
                              <w:rPr>
                                <w:color w:val="993366"/>
                                <w:sz w:val="12"/>
                                <w:szCs w:val="12"/>
                                <w:lang w:val="en-GB"/>
                              </w:rPr>
                              <w:t>ENUMERATED</w:t>
                            </w:r>
                            <w:r w:rsidRPr="008348CE">
                              <w:rPr>
                                <w:color w:val="000000"/>
                                <w:sz w:val="12"/>
                                <w:szCs w:val="12"/>
                                <w:lang w:val="en-GB"/>
                              </w:rPr>
                              <w:t xml:space="preserve"> {</w:t>
                            </w:r>
                            <w:proofErr w:type="spellStart"/>
                            <w:r w:rsidRPr="008348CE">
                              <w:rPr>
                                <w:color w:val="000000"/>
                                <w:sz w:val="12"/>
                                <w:szCs w:val="12"/>
                                <w:lang w:val="en-GB"/>
                              </w:rPr>
                              <w:t>typeA</w:t>
                            </w:r>
                            <w:proofErr w:type="spellEnd"/>
                            <w:r w:rsidRPr="008348CE">
                              <w:rPr>
                                <w:color w:val="000000"/>
                                <w:sz w:val="12"/>
                                <w:szCs w:val="12"/>
                                <w:lang w:val="en-GB"/>
                              </w:rPr>
                              <w:t xml:space="preserve">, </w:t>
                            </w:r>
                            <w:proofErr w:type="spellStart"/>
                            <w:r w:rsidRPr="008348CE">
                              <w:rPr>
                                <w:color w:val="000000"/>
                                <w:sz w:val="12"/>
                                <w:szCs w:val="12"/>
                                <w:lang w:val="en-GB"/>
                              </w:rPr>
                              <w:t>typeB</w:t>
                            </w:r>
                            <w:proofErr w:type="spellEnd"/>
                            <w:r w:rsidRPr="008348CE">
                              <w:rPr>
                                <w:color w:val="000000"/>
                                <w:sz w:val="12"/>
                                <w:szCs w:val="12"/>
                                <w:lang w:val="en-GB"/>
                              </w:rPr>
                              <w:t>},</w:t>
                            </w:r>
                            <w:r w:rsidRPr="008348CE">
                              <w:rPr>
                                <w:color w:val="000000"/>
                                <w:sz w:val="12"/>
                                <w:szCs w:val="12"/>
                                <w:lang w:val="en-GB"/>
                              </w:rPr>
                              <w:br/>
                            </w:r>
                            <w:r w:rsidRPr="008348CE">
                              <w:rPr>
                                <w:color w:val="000000"/>
                                <w:sz w:val="12"/>
                                <w:szCs w:val="12"/>
                                <w:lang w:val="en-GB"/>
                              </w:rPr>
                              <w:t xml:space="preserve">    </w:t>
                            </w:r>
                            <w:proofErr w:type="spellStart"/>
                            <w:r w:rsidRPr="008348CE">
                              <w:rPr>
                                <w:color w:val="000000"/>
                                <w:sz w:val="12"/>
                                <w:szCs w:val="12"/>
                                <w:lang w:val="en-GB"/>
                              </w:rPr>
                              <w:t>startSymbolAndLength</w:t>
                            </w:r>
                            <w:proofErr w:type="spellEnd"/>
                            <w:r w:rsidRPr="008348CE">
                              <w:rPr>
                                <w:color w:val="000000"/>
                                <w:sz w:val="12"/>
                                <w:szCs w:val="12"/>
                                <w:lang w:val="en-GB"/>
                              </w:rPr>
                              <w:t xml:space="preserve">                    </w:t>
                            </w:r>
                            <w:r w:rsidRPr="008348CE">
                              <w:rPr>
                                <w:color w:val="993366"/>
                                <w:sz w:val="12"/>
                                <w:szCs w:val="12"/>
                                <w:lang w:val="en-GB"/>
                              </w:rPr>
                              <w:t>INTEGER</w:t>
                            </w:r>
                            <w:r w:rsidRPr="008348CE">
                              <w:rPr>
                                <w:color w:val="000000"/>
                                <w:sz w:val="12"/>
                                <w:szCs w:val="12"/>
                                <w:lang w:val="en-GB"/>
                              </w:rPr>
                              <w:t xml:space="preserve"> (0..127)</w:t>
                            </w:r>
                            <w:r w:rsidRPr="008348CE">
                              <w:rPr>
                                <w:color w:val="000000"/>
                                <w:sz w:val="12"/>
                                <w:szCs w:val="12"/>
                                <w:lang w:val="en-GB"/>
                              </w:rPr>
                              <w:br/>
                            </w:r>
                            <w:r w:rsidRPr="008348CE">
                              <w:rPr>
                                <w:color w:val="000000"/>
                                <w:sz w:val="12"/>
                                <w:szCs w:val="12"/>
                                <w:lang w:val="en-GB"/>
                              </w:rPr>
                              <w:t>}</w:t>
                            </w:r>
                          </w:p>
                          <w:p w14:paraId="46B6D7C6" w14:textId="3561ED02" w:rsidR="008348CE" w:rsidRPr="008348CE" w:rsidRDefault="008348CE" w:rsidP="008348CE">
                            <w:pPr>
                              <w:pStyle w:val="B3"/>
                              <w:ind w:left="0" w:firstLine="0"/>
                              <w:rPr>
                                <w:sz w:val="8"/>
                                <w:szCs w:val="8"/>
                                <w:lang w:val="en-US"/>
                              </w:rPr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  <w:p w14:paraId="40064C39" w14:textId="429CB8D3" w:rsidR="00C70D13" w:rsidRDefault="004F0435" w:rsidP="0059265B">
            <w:pPr>
              <w:pStyle w:val="CRCoverPage"/>
              <w:ind w:left="100"/>
              <w:rPr>
                <w:iCs/>
                <w:noProof/>
              </w:rPr>
            </w:pPr>
            <w:r>
              <w:rPr>
                <w:noProof/>
              </w:rPr>
              <w:t xml:space="preserve">The minimum value for </w:t>
            </w:r>
            <w:r>
              <w:rPr>
                <w:i/>
                <w:iCs/>
                <w:noProof/>
              </w:rPr>
              <w:t>k2</w:t>
            </w:r>
            <w:r>
              <w:rPr>
                <w:noProof/>
              </w:rPr>
              <w:t xml:space="preserve"> is zero, therefore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</w:rPr>
                    <m:t>PUSCH,min</m:t>
                  </m:r>
                </m:sub>
              </m:sSub>
            </m:oMath>
            <w:r>
              <w:rPr>
                <w:iCs/>
                <w:noProof/>
              </w:rPr>
              <w:t xml:space="preserve"> can be zero. This leads to the UE </w:t>
            </w:r>
            <w:r w:rsidR="0059265B">
              <w:rPr>
                <w:iCs/>
                <w:noProof/>
              </w:rPr>
              <w:t>having to apply the TPC command non-causally, which is non-implementable.</w:t>
            </w:r>
          </w:p>
          <w:p w14:paraId="51261C31" w14:textId="38E2C9C2" w:rsidR="0059265B" w:rsidRDefault="0059265B" w:rsidP="0059265B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A similar issue is present in subclause 7.2.1 for PUCCH and 7.3.1 for SRS.</w:t>
            </w:r>
          </w:p>
        </w:tc>
      </w:tr>
      <w:tr w:rsidR="001E41F3" w14:paraId="776331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65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8D0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0E6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D64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C27861" w14:textId="7CDA1203" w:rsidR="002F3550" w:rsidRPr="007852FC" w:rsidRDefault="0059265B" w:rsidP="007852FC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Clarify that the timeline between the reception of a TPC command and its application to a </w:t>
            </w:r>
            <w:r w:rsidR="00C81ECF">
              <w:rPr>
                <w:noProof/>
              </w:rPr>
              <w:t>PUSCH</w:t>
            </w:r>
            <w:r>
              <w:rPr>
                <w:noProof/>
              </w:rPr>
              <w:t xml:space="preserve"> is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noProof/>
                    </w:rPr>
                    <m:t>proc,2</m:t>
                  </m:r>
                </m:sub>
              </m:sSub>
            </m:oMath>
            <w:r w:rsidR="002F3550">
              <w:rPr>
                <w:noProof/>
              </w:rPr>
              <w:t>.</w:t>
            </w:r>
            <w:r w:rsidR="00E43C0D">
              <w:rPr>
                <w:noProof/>
              </w:rPr>
              <w:t xml:space="preserve"> This timeline is the same as the one defined in 11.1.1.</w:t>
            </w:r>
          </w:p>
        </w:tc>
      </w:tr>
      <w:tr w:rsidR="001E41F3" w14:paraId="21DFBB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202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95B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558A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3BA2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0FCF8" w14:textId="223411D4" w:rsidR="001E41F3" w:rsidRDefault="002F3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Minimum timeline for application of TPC commands over DCI formats 2_2 and 2_3 is not specified.</w:t>
            </w:r>
          </w:p>
        </w:tc>
      </w:tr>
      <w:tr w:rsidR="001E41F3" w14:paraId="204FC5AF" w14:textId="77777777" w:rsidTr="00547111">
        <w:tc>
          <w:tcPr>
            <w:tcW w:w="2694" w:type="dxa"/>
            <w:gridSpan w:val="2"/>
          </w:tcPr>
          <w:p w14:paraId="2BBEF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294B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CFC3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5F9C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4368A" w14:textId="62EE5472" w:rsidR="001E41F3" w:rsidRDefault="008623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11.3</w:t>
            </w:r>
            <w:r w:rsidR="00E43C0D">
              <w:rPr>
                <w:noProof/>
              </w:rPr>
              <w:t>, 11.4</w:t>
            </w:r>
          </w:p>
        </w:tc>
      </w:tr>
      <w:tr w:rsidR="001E41F3" w14:paraId="3ECC7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57B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2E4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A931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3E1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D93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5F3D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D31F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7D30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C79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A24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643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B1D6B" w14:textId="1A411E75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4627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366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D2AB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3DD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847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1E919" w14:textId="4F3A3C34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841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09321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D33B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62B2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209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166E8" w14:textId="08247E98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C59B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FC0E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8C9DE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B2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095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FB479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92E5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AF590" w14:textId="362EFC0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8AC74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F6412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D37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E27418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F68BB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A818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08AD4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EC7E9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60C7AE" w14:textId="59E7F987" w:rsidR="00DF06DE" w:rsidRDefault="00DF06DE">
      <w:pPr>
        <w:rPr>
          <w:noProof/>
        </w:rPr>
      </w:pPr>
    </w:p>
    <w:p w14:paraId="50BDCF6B" w14:textId="77777777" w:rsidR="00D5617D" w:rsidRPr="00B916EC" w:rsidRDefault="00D5617D" w:rsidP="00D5617D">
      <w:pPr>
        <w:pStyle w:val="Heading2"/>
        <w:rPr>
          <w:lang w:eastAsia="zh-CN"/>
        </w:rPr>
      </w:pPr>
      <w:bookmarkStart w:id="2" w:name="_Toc12021492"/>
      <w:bookmarkStart w:id="3" w:name="_Toc20311604"/>
      <w:bookmarkStart w:id="4" w:name="_Toc26719429"/>
      <w:bookmarkStart w:id="5" w:name="_Toc29894865"/>
      <w:bookmarkStart w:id="6" w:name="_Toc29899164"/>
      <w:bookmarkStart w:id="7" w:name="_Toc29899582"/>
      <w:bookmarkStart w:id="8" w:name="_Toc29917322"/>
      <w:bookmarkStart w:id="9" w:name="_Toc36498196"/>
      <w:bookmarkStart w:id="10" w:name="_Toc45699224"/>
      <w:bookmarkStart w:id="11" w:name="_Toc114234379"/>
      <w:r>
        <w:rPr>
          <w:lang w:eastAsia="zh-CN"/>
        </w:rPr>
        <w:t>11.3</w:t>
      </w:r>
      <w:r>
        <w:rPr>
          <w:lang w:eastAsia="zh-CN"/>
        </w:rPr>
        <w:tab/>
        <w:t>Group TPC commands for PUCCH/PUSCH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CCB1BA2" w14:textId="77777777" w:rsidR="00D5617D" w:rsidRDefault="00D5617D" w:rsidP="00D5617D">
      <w:pPr>
        <w:rPr>
          <w:lang w:eastAsia="zh-CN"/>
        </w:rPr>
      </w:pPr>
      <w:r>
        <w:rPr>
          <w:lang w:eastAsia="zh-CN"/>
        </w:rPr>
        <w:t>For PUCCH transmission on a serving cell, a UE can be provided</w:t>
      </w:r>
    </w:p>
    <w:p w14:paraId="36EFCE93" w14:textId="77777777" w:rsidR="00D5617D" w:rsidRDefault="00D5617D" w:rsidP="00D5617D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a </w:t>
      </w:r>
      <w:r>
        <w:t xml:space="preserve">TPC-PUCCH-RNTI for a DCI format 2_2 </w:t>
      </w:r>
      <w:r w:rsidRPr="00B916EC">
        <w:t xml:space="preserve">by </w:t>
      </w:r>
      <w:proofErr w:type="spellStart"/>
      <w:r>
        <w:rPr>
          <w:i/>
        </w:rPr>
        <w:t>tpc</w:t>
      </w:r>
      <w:proofErr w:type="spellEnd"/>
      <w:r w:rsidRPr="00B916EC">
        <w:rPr>
          <w:i/>
        </w:rPr>
        <w:t>-</w:t>
      </w:r>
      <w:r>
        <w:rPr>
          <w:i/>
        </w:rPr>
        <w:t>PUCCH-</w:t>
      </w:r>
      <w:r w:rsidRPr="00B916EC">
        <w:rPr>
          <w:i/>
        </w:rPr>
        <w:t>RNTI</w:t>
      </w:r>
    </w:p>
    <w:p w14:paraId="28D4A423" w14:textId="41152FB2" w:rsidR="00D5617D" w:rsidRPr="0048563B" w:rsidRDefault="00D5617D" w:rsidP="00D5617D">
      <w:pPr>
        <w:pStyle w:val="B2"/>
      </w:pPr>
      <w:r>
        <w:t>-</w:t>
      </w:r>
      <w:r>
        <w:tab/>
      </w:r>
      <w:r>
        <w:rPr>
          <w:lang w:val="en-US"/>
        </w:rPr>
        <w:t>a</w:t>
      </w:r>
      <w:r>
        <w:t xml:space="preserve"> field in DCI format 2_2 is a TPC command of 2 bits mapping to </w:t>
      </w:r>
      <w:r>
        <w:rPr>
          <w:noProof/>
          <w:position w:val="-14"/>
        </w:rPr>
        <w:drawing>
          <wp:inline distT="0" distB="0" distL="0" distR="0" wp14:anchorId="0BA556AA" wp14:editId="6E4DFDF9">
            <wp:extent cx="751840" cy="207645"/>
            <wp:effectExtent l="0" t="0" r="0" b="190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840" cy="207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values as described in clause 7.2.1</w:t>
      </w:r>
    </w:p>
    <w:p w14:paraId="00A9982D" w14:textId="77777777" w:rsidR="00D5617D" w:rsidRDefault="00D5617D" w:rsidP="00D5617D">
      <w:pPr>
        <w:pStyle w:val="B1"/>
        <w:rPr>
          <w:i/>
        </w:rPr>
      </w:pPr>
      <w:r>
        <w:t>-</w:t>
      </w:r>
      <w:r>
        <w:tab/>
        <w:t xml:space="preserve">an index for a location in DCI format 2_2 of a first bit for a TPC command field for the </w:t>
      </w:r>
      <w:proofErr w:type="spellStart"/>
      <w:r>
        <w:t>PCell</w:t>
      </w:r>
      <w:proofErr w:type="spellEnd"/>
      <w:r>
        <w:t xml:space="preserve">, or for a carrier of the </w:t>
      </w:r>
      <w:proofErr w:type="spellStart"/>
      <w:r>
        <w:t>PCell</w:t>
      </w:r>
      <w:proofErr w:type="spellEnd"/>
      <w:r>
        <w:t xml:space="preserve"> by </w:t>
      </w:r>
      <w:proofErr w:type="spellStart"/>
      <w:r w:rsidRPr="00C72E83">
        <w:rPr>
          <w:i/>
        </w:rPr>
        <w:t>tpc-IndexPCell</w:t>
      </w:r>
      <w:proofErr w:type="spellEnd"/>
    </w:p>
    <w:p w14:paraId="053FB870" w14:textId="77777777" w:rsidR="00D5617D" w:rsidRDefault="00D5617D" w:rsidP="00D5617D">
      <w:pPr>
        <w:pStyle w:val="B1"/>
        <w:rPr>
          <w:i/>
        </w:rPr>
      </w:pPr>
      <w:r>
        <w:t>-</w:t>
      </w:r>
      <w:r>
        <w:tab/>
        <w:t xml:space="preserve">an index for a location in DCI format 2_2 of a first bit for a TPC command field for the </w:t>
      </w:r>
      <w:r>
        <w:rPr>
          <w:lang w:val="en-US"/>
        </w:rPr>
        <w:t>PUCCH-</w:t>
      </w:r>
      <w:proofErr w:type="spellStart"/>
      <w:r>
        <w:rPr>
          <w:lang w:val="en-US"/>
        </w:rPr>
        <w:t>SCell</w:t>
      </w:r>
      <w:proofErr w:type="spellEnd"/>
      <w:r>
        <w:t xml:space="preserve"> or for a carrier for the </w:t>
      </w:r>
      <w:r>
        <w:rPr>
          <w:lang w:val="en-US"/>
        </w:rPr>
        <w:t>PUCCH-</w:t>
      </w:r>
      <w:proofErr w:type="spellStart"/>
      <w:r>
        <w:rPr>
          <w:lang w:val="en-US"/>
        </w:rPr>
        <w:t>SCell</w:t>
      </w:r>
      <w:proofErr w:type="spellEnd"/>
      <w:r>
        <w:t xml:space="preserve"> by </w:t>
      </w:r>
      <w:proofErr w:type="spellStart"/>
      <w:r w:rsidRPr="00C72E83">
        <w:rPr>
          <w:i/>
        </w:rPr>
        <w:t>tpc-IndexPUCCH-Scell</w:t>
      </w:r>
      <w:proofErr w:type="spellEnd"/>
    </w:p>
    <w:p w14:paraId="78935C1B" w14:textId="4C2F59D6" w:rsidR="00D5617D" w:rsidRPr="00EF5C3C" w:rsidRDefault="00D5617D" w:rsidP="00D5617D">
      <w:pPr>
        <w:pStyle w:val="B1"/>
        <w:rPr>
          <w:i/>
        </w:rPr>
      </w:pPr>
      <w:r>
        <w:t>-</w:t>
      </w:r>
      <w:r>
        <w:tab/>
        <w:t>a mapping</w:t>
      </w:r>
      <w:r w:rsidRPr="0030121B">
        <w:t xml:space="preserve"> for </w:t>
      </w:r>
      <w:r>
        <w:t xml:space="preserve">the </w:t>
      </w:r>
      <w:r w:rsidRPr="0030121B">
        <w:t>PUCCH p</w:t>
      </w:r>
      <w:r>
        <w:t xml:space="preserve">ower control adjustment state </w:t>
      </w:r>
      <w:r>
        <w:rPr>
          <w:noProof/>
          <w:position w:val="-10"/>
        </w:rPr>
        <w:drawing>
          <wp:inline distT="0" distB="0" distL="0" distR="0" wp14:anchorId="60FA6995" wp14:editId="54AB56D7">
            <wp:extent cx="353695" cy="179705"/>
            <wp:effectExtent l="0" t="0" r="825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</w:t>
      </w:r>
      <w:r w:rsidRPr="0030121B">
        <w:t xml:space="preserve"> </w:t>
      </w:r>
      <w:r w:rsidRPr="00E537FB">
        <w:t xml:space="preserve">by </w:t>
      </w:r>
      <w:r>
        <w:t xml:space="preserve">a corresponding {0, 1} value of a closed loop index field that is appended to the TPC command field in DCI format 2_2 if the UE indicates a capability to support two PUCCH power control adjustment states by </w:t>
      </w:r>
      <w:proofErr w:type="spellStart"/>
      <w:r w:rsidRPr="00611390">
        <w:rPr>
          <w:rFonts w:eastAsia="Yu Mincho"/>
          <w:i/>
          <w:lang w:eastAsia="ja-JP"/>
        </w:rPr>
        <w:t>twoDifferentTPC</w:t>
      </w:r>
      <w:proofErr w:type="spellEnd"/>
      <w:r w:rsidRPr="00611390">
        <w:rPr>
          <w:rFonts w:eastAsia="Yu Mincho"/>
          <w:i/>
          <w:lang w:eastAsia="ja-JP"/>
        </w:rPr>
        <w:t>-Loop-PUCCH</w:t>
      </w:r>
      <w:r>
        <w:t xml:space="preserve">, and if the UE is configured for two PUCCH power control adjustment states </w:t>
      </w:r>
      <w:r w:rsidRPr="0030121B">
        <w:t xml:space="preserve">by </w:t>
      </w:r>
      <w:proofErr w:type="spellStart"/>
      <w:r w:rsidRPr="0030121B">
        <w:rPr>
          <w:i/>
        </w:rPr>
        <w:t>twoPUCCH</w:t>
      </w:r>
      <w:proofErr w:type="spellEnd"/>
      <w:r w:rsidRPr="0030121B">
        <w:rPr>
          <w:i/>
        </w:rPr>
        <w:t>-PC-</w:t>
      </w:r>
      <w:proofErr w:type="spellStart"/>
      <w:r w:rsidRPr="0030121B">
        <w:rPr>
          <w:i/>
        </w:rPr>
        <w:t>AdjustmentStates</w:t>
      </w:r>
      <w:proofErr w:type="spellEnd"/>
    </w:p>
    <w:p w14:paraId="48415EB8" w14:textId="25C880A9" w:rsidR="00D5617D" w:rsidRDefault="00D5617D" w:rsidP="00D5617D">
      <w:pPr>
        <w:rPr>
          <w:lang w:val="en-US"/>
        </w:rPr>
      </w:pPr>
      <w:r>
        <w:t xml:space="preserve">The UE is also provided on a serving cell with a configuration for a search space set </w:t>
      </w:r>
      <w:r>
        <w:rPr>
          <w:noProof/>
          <w:position w:val="-6"/>
        </w:rPr>
        <w:drawing>
          <wp:inline distT="0" distB="0" distL="0" distR="0" wp14:anchorId="01B17151" wp14:editId="1292D380">
            <wp:extent cx="140335" cy="14033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" cy="14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/>
        </w:rPr>
        <w:t xml:space="preserve"> </w:t>
      </w:r>
      <w:r>
        <w:t xml:space="preserve">and a corresponding CORESET </w:t>
      </w:r>
      <w:r>
        <w:rPr>
          <w:noProof/>
          <w:position w:val="-10"/>
        </w:rPr>
        <w:drawing>
          <wp:inline distT="0" distB="0" distL="0" distR="0" wp14:anchorId="0F54F164" wp14:editId="78729A53">
            <wp:extent cx="179705" cy="17970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for monitoring PDCCH candidates for DCI format 2_2 with CRC scrambled by a TPC-PUCCH-RNTI as described in clause 10.1.</w:t>
      </w:r>
    </w:p>
    <w:p w14:paraId="0EDB8A72" w14:textId="77777777" w:rsidR="00D5617D" w:rsidRDefault="00D5617D" w:rsidP="00D5617D">
      <w:pPr>
        <w:rPr>
          <w:lang w:eastAsia="zh-CN"/>
        </w:rPr>
      </w:pPr>
      <w:r>
        <w:rPr>
          <w:lang w:eastAsia="zh-CN"/>
        </w:rPr>
        <w:t>For PUSCH transmission on a serving cell, a UE can be provided</w:t>
      </w:r>
    </w:p>
    <w:p w14:paraId="175AE37A" w14:textId="77777777" w:rsidR="00D5617D" w:rsidRDefault="00D5617D" w:rsidP="00D5617D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a </w:t>
      </w:r>
      <w:r>
        <w:t xml:space="preserve">TPC-PUSCH-RNTI for a DCI format 2_2 </w:t>
      </w:r>
      <w:r w:rsidRPr="00B916EC">
        <w:t xml:space="preserve">by </w:t>
      </w:r>
      <w:proofErr w:type="spellStart"/>
      <w:r>
        <w:rPr>
          <w:i/>
        </w:rPr>
        <w:t>tpc</w:t>
      </w:r>
      <w:proofErr w:type="spellEnd"/>
      <w:r w:rsidRPr="00B916EC">
        <w:rPr>
          <w:i/>
        </w:rPr>
        <w:t>-</w:t>
      </w:r>
      <w:r>
        <w:rPr>
          <w:i/>
        </w:rPr>
        <w:t>PUSCH-</w:t>
      </w:r>
      <w:r w:rsidRPr="00B916EC">
        <w:rPr>
          <w:i/>
        </w:rPr>
        <w:t>RNTI</w:t>
      </w:r>
    </w:p>
    <w:p w14:paraId="14D56B4E" w14:textId="7C5B2A44" w:rsidR="00D5617D" w:rsidRPr="0048563B" w:rsidRDefault="00D5617D" w:rsidP="00D5617D">
      <w:pPr>
        <w:pStyle w:val="B2"/>
      </w:pPr>
      <w:r>
        <w:t>-</w:t>
      </w:r>
      <w:r>
        <w:tab/>
      </w:r>
      <w:r>
        <w:rPr>
          <w:lang w:val="en-US"/>
        </w:rPr>
        <w:t>a</w:t>
      </w:r>
      <w:r>
        <w:t xml:space="preserve"> field in DCI format 2_2 is a TPC command of 2 bits mapping to </w:t>
      </w:r>
      <w:r>
        <w:rPr>
          <w:noProof/>
          <w:position w:val="-14"/>
        </w:rPr>
        <w:drawing>
          <wp:inline distT="0" distB="0" distL="0" distR="0" wp14:anchorId="48BD4F50" wp14:editId="2AF10BB7">
            <wp:extent cx="678815" cy="257810"/>
            <wp:effectExtent l="0" t="0" r="6985" b="889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815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values as described in clause 7.1.1</w:t>
      </w:r>
    </w:p>
    <w:p w14:paraId="5A825AB6" w14:textId="77777777" w:rsidR="00D5617D" w:rsidRDefault="00D5617D" w:rsidP="00D5617D">
      <w:pPr>
        <w:pStyle w:val="B1"/>
        <w:rPr>
          <w:i/>
        </w:rPr>
      </w:pPr>
      <w:r>
        <w:t>-</w:t>
      </w:r>
      <w:r>
        <w:tab/>
        <w:t xml:space="preserve">an index for a location in DCI format 2_2 of a first bit for a TPC command field for </w:t>
      </w:r>
      <w:r>
        <w:rPr>
          <w:lang w:val="en-US"/>
        </w:rPr>
        <w:t>an</w:t>
      </w:r>
      <w:r>
        <w:t xml:space="preserve"> uplink carrier of the serving cell by </w:t>
      </w:r>
      <w:proofErr w:type="spellStart"/>
      <w:r>
        <w:rPr>
          <w:i/>
        </w:rPr>
        <w:t>tpc</w:t>
      </w:r>
      <w:proofErr w:type="spellEnd"/>
      <w:r>
        <w:rPr>
          <w:i/>
        </w:rPr>
        <w:t>-Index</w:t>
      </w:r>
    </w:p>
    <w:p w14:paraId="55DEEDFA" w14:textId="77777777" w:rsidR="00D5617D" w:rsidRDefault="00D5617D" w:rsidP="00D5617D">
      <w:pPr>
        <w:pStyle w:val="B1"/>
        <w:rPr>
          <w:i/>
        </w:rPr>
      </w:pPr>
      <w:r>
        <w:t>-</w:t>
      </w:r>
      <w:r>
        <w:tab/>
        <w:t xml:space="preserve">an index for a location in DCI format 2_2 of a first bit for a TPC command field for </w:t>
      </w:r>
      <w:r>
        <w:rPr>
          <w:lang w:val="en-US"/>
        </w:rPr>
        <w:t>a</w:t>
      </w:r>
      <w:r>
        <w:t xml:space="preserve"> </w:t>
      </w:r>
      <w:r>
        <w:rPr>
          <w:lang w:val="en-US"/>
        </w:rPr>
        <w:t>supplementary</w:t>
      </w:r>
      <w:r>
        <w:t xml:space="preserve"> uplink carrier of the serving cell by </w:t>
      </w:r>
      <w:proofErr w:type="spellStart"/>
      <w:r>
        <w:rPr>
          <w:i/>
        </w:rPr>
        <w:t>tpc-IndexSUL</w:t>
      </w:r>
      <w:proofErr w:type="spellEnd"/>
    </w:p>
    <w:p w14:paraId="645C854E" w14:textId="77777777" w:rsidR="00D5617D" w:rsidRPr="00BC1CF7" w:rsidRDefault="00D5617D" w:rsidP="00D5617D">
      <w:pPr>
        <w:pStyle w:val="B1"/>
        <w:rPr>
          <w:i/>
        </w:rPr>
      </w:pPr>
      <w:r>
        <w:t>-</w:t>
      </w:r>
      <w:r>
        <w:tab/>
        <w:t>an index of th</w:t>
      </w:r>
      <w:r w:rsidRPr="00FE7E3A">
        <w:t xml:space="preserve">e </w:t>
      </w:r>
      <w:r w:rsidRPr="003A061C">
        <w:t xml:space="preserve">serving cell by </w:t>
      </w:r>
      <w:proofErr w:type="spellStart"/>
      <w:r>
        <w:rPr>
          <w:i/>
        </w:rPr>
        <w:t>targetCell</w:t>
      </w:r>
      <w:proofErr w:type="spellEnd"/>
      <w:r w:rsidRPr="00BC1CF7">
        <w:t>.</w:t>
      </w:r>
      <w:r>
        <w:t xml:space="preserve"> If </w:t>
      </w:r>
      <w:proofErr w:type="spellStart"/>
      <w:r>
        <w:rPr>
          <w:i/>
        </w:rPr>
        <w:t>targetCell</w:t>
      </w:r>
      <w:proofErr w:type="spellEnd"/>
      <w:r>
        <w:t xml:space="preserve"> is not provided, the serving cell is the cell of the PDCCH reception for DCI format 2_2</w:t>
      </w:r>
    </w:p>
    <w:p w14:paraId="4C72FA58" w14:textId="031EA911" w:rsidR="00D5617D" w:rsidRPr="00EF5C3C" w:rsidRDefault="00D5617D" w:rsidP="00D5617D">
      <w:pPr>
        <w:pStyle w:val="B1"/>
        <w:rPr>
          <w:i/>
        </w:rPr>
      </w:pPr>
      <w:r>
        <w:t>-</w:t>
      </w:r>
      <w:r>
        <w:tab/>
        <w:t>a mapping</w:t>
      </w:r>
      <w:r w:rsidRPr="0030121B">
        <w:t xml:space="preserve"> for </w:t>
      </w:r>
      <w:r>
        <w:t>the PUS</w:t>
      </w:r>
      <w:r w:rsidRPr="0030121B">
        <w:t>CH p</w:t>
      </w:r>
      <w:r>
        <w:t xml:space="preserve">ower control adjustment state </w:t>
      </w:r>
      <w:r>
        <w:rPr>
          <w:noProof/>
          <w:position w:val="-10"/>
        </w:rPr>
        <w:drawing>
          <wp:inline distT="0" distB="0" distL="0" distR="0" wp14:anchorId="21989392" wp14:editId="06A85702">
            <wp:extent cx="437515" cy="190500"/>
            <wp:effectExtent l="0" t="0" r="63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51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</w:t>
      </w:r>
      <w:r w:rsidRPr="0030121B">
        <w:t xml:space="preserve"> </w:t>
      </w:r>
      <w:r w:rsidRPr="00E537FB">
        <w:t xml:space="preserve">by </w:t>
      </w:r>
      <w:r>
        <w:t>a corresponding {0, 1} value of a</w:t>
      </w:r>
      <w:r w:rsidRPr="00E537FB" w:rsidDel="0038597D">
        <w:t xml:space="preserve"> </w:t>
      </w:r>
      <w:r>
        <w:t xml:space="preserve">closed loop index field that is appended to the TPC command field for the uplink carrier or for the </w:t>
      </w:r>
      <w:r>
        <w:rPr>
          <w:lang w:val="en-US"/>
        </w:rPr>
        <w:t>supplementary</w:t>
      </w:r>
      <w:r>
        <w:t xml:space="preserve"> uplink carrier of the serving cell in DCI format 2_2 if the UE indicates a capability to support two PUSCH power control adjustment states, by </w:t>
      </w:r>
      <w:proofErr w:type="spellStart"/>
      <w:r w:rsidRPr="00611390">
        <w:rPr>
          <w:rFonts w:eastAsia="Yu Mincho"/>
          <w:i/>
          <w:lang w:eastAsia="ja-JP"/>
        </w:rPr>
        <w:t>twoDiffe</w:t>
      </w:r>
      <w:r>
        <w:rPr>
          <w:rFonts w:eastAsia="Yu Mincho"/>
          <w:i/>
          <w:lang w:eastAsia="ja-JP"/>
        </w:rPr>
        <w:t>rentTPC</w:t>
      </w:r>
      <w:proofErr w:type="spellEnd"/>
      <w:r>
        <w:rPr>
          <w:rFonts w:eastAsia="Yu Mincho"/>
          <w:i/>
          <w:lang w:eastAsia="ja-JP"/>
        </w:rPr>
        <w:t>-Loop-PUS</w:t>
      </w:r>
      <w:r w:rsidRPr="00611390">
        <w:rPr>
          <w:rFonts w:eastAsia="Yu Mincho"/>
          <w:i/>
          <w:lang w:eastAsia="ja-JP"/>
        </w:rPr>
        <w:t>CH</w:t>
      </w:r>
      <w:r>
        <w:t xml:space="preserve">, and if the UE is configured for two PUSCH power control adjustment states </w:t>
      </w:r>
      <w:r w:rsidRPr="0030121B">
        <w:t xml:space="preserve">by </w:t>
      </w:r>
      <w:proofErr w:type="spellStart"/>
      <w:r>
        <w:rPr>
          <w:i/>
        </w:rPr>
        <w:t>twoPUS</w:t>
      </w:r>
      <w:r w:rsidRPr="0030121B">
        <w:rPr>
          <w:i/>
        </w:rPr>
        <w:t>CH</w:t>
      </w:r>
      <w:proofErr w:type="spellEnd"/>
      <w:r w:rsidRPr="0030121B">
        <w:rPr>
          <w:i/>
        </w:rPr>
        <w:t>-PC-</w:t>
      </w:r>
      <w:proofErr w:type="spellStart"/>
      <w:r w:rsidRPr="0030121B">
        <w:rPr>
          <w:i/>
        </w:rPr>
        <w:t>AdjustmentStates</w:t>
      </w:r>
      <w:proofErr w:type="spellEnd"/>
    </w:p>
    <w:p w14:paraId="22F5AFF4" w14:textId="6E6F7360" w:rsidR="00DE2A5B" w:rsidRDefault="00D5617D" w:rsidP="00D5617D">
      <w:pPr>
        <w:rPr>
          <w:ins w:id="12" w:author="Alberto (QC)" w:date="2022-09-27T20:26:00Z"/>
        </w:rPr>
      </w:pPr>
      <w:r>
        <w:t xml:space="preserve">The UE is also provided for the serving cell of the PDCCH reception for DCI format 2_2 with a configuration for a search space set </w:t>
      </w:r>
      <w:r>
        <w:rPr>
          <w:noProof/>
          <w:position w:val="-6"/>
        </w:rPr>
        <w:drawing>
          <wp:inline distT="0" distB="0" distL="0" distR="0" wp14:anchorId="756203E7" wp14:editId="3470C5A9">
            <wp:extent cx="140335" cy="16256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" cy="162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/>
        </w:rPr>
        <w:t xml:space="preserve"> </w:t>
      </w:r>
      <w:r>
        <w:t xml:space="preserve">and a corresponding CORESET </w:t>
      </w:r>
      <w:r>
        <w:rPr>
          <w:noProof/>
          <w:position w:val="-10"/>
        </w:rPr>
        <w:drawing>
          <wp:inline distT="0" distB="0" distL="0" distR="0" wp14:anchorId="4C3CBA24" wp14:editId="2D438BA9">
            <wp:extent cx="179705" cy="17970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for monitoring PDCCH candidates for DCI format 2_2 with CRC scrambled by a TPC-PUSCH-RNTI as described in clause 10.1.</w:t>
      </w:r>
      <w:r w:rsidR="00DE2A5B">
        <w:t xml:space="preserve"> </w:t>
      </w:r>
    </w:p>
    <w:p w14:paraId="4A8B2793" w14:textId="5CD72554" w:rsidR="002F3550" w:rsidRDefault="002F3550" w:rsidP="002F3550">
      <w:ins w:id="13" w:author="Alberto (QC)" w:date="2022-09-27T20:26:00Z">
        <w:r>
          <w:t xml:space="preserve">The UE </w:t>
        </w:r>
      </w:ins>
      <w:ins w:id="14" w:author="Alberto (QC)" w:date="2022-09-27T20:42:00Z">
        <w:r w:rsidR="00E43C0D">
          <w:t>does not expect</w:t>
        </w:r>
      </w:ins>
      <w:ins w:id="15" w:author="Alberto (QC)" w:date="2022-09-27T20:26:00Z">
        <w:r>
          <w:t xml:space="preserve"> to apply </w:t>
        </w:r>
      </w:ins>
      <w:ins w:id="16" w:author="Alberto (QC)" w:date="2022-09-27T20:30:00Z">
        <w:r>
          <w:t>a</w:t>
        </w:r>
      </w:ins>
      <w:ins w:id="17" w:author="Alberto (QC)" w:date="2022-09-27T20:26:00Z">
        <w:r>
          <w:t xml:space="preserve"> TPC command on </w:t>
        </w:r>
      </w:ins>
      <w:ins w:id="18" w:author="Alberto (QC)" w:date="2022-09-27T20:27:00Z">
        <w:r>
          <w:t xml:space="preserve">a </w:t>
        </w:r>
      </w:ins>
      <w:ins w:id="19" w:author="Alberto (QC)" w:date="2022-09-27T20:26:00Z">
        <w:r>
          <w:t xml:space="preserve">PUSCH or PUCCH transmission </w:t>
        </w:r>
      </w:ins>
      <w:ins w:id="20" w:author="Alberto (QC)" w:date="2022-09-27T20:28:00Z">
        <w:r>
          <w:t xml:space="preserve">if the first symbol of the PUCCH or the PUSCH occurs within </w:t>
        </w:r>
      </w:ins>
      <m:oMath>
        <m:sSub>
          <m:sSubPr>
            <m:ctrlPr>
              <w:ins w:id="21" w:author="Alberto (QC)" w:date="2022-09-27T20:26:00Z">
                <w:rPr>
                  <w:rFonts w:ascii="Cambria Math" w:hAnsi="Cambria Math"/>
                  <w:i/>
                  <w:iCs/>
                  <w:sz w:val="24"/>
                  <w:szCs w:val="24"/>
                </w:rPr>
              </w:ins>
            </m:ctrlPr>
          </m:sSubPr>
          <m:e>
            <m:r>
              <w:ins w:id="22" w:author="Alberto (QC)" w:date="2022-09-27T20:26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23" w:author="Alberto (QC)" w:date="2022-09-27T20:26:00Z">
                <m:rPr>
                  <m:sty m:val="p"/>
                </m:rPr>
                <w:rPr>
                  <w:rFonts w:ascii="Cambria Math" w:hAnsi="Cambria Math"/>
                </w:rPr>
                <m:t>proc,2</m:t>
              </w:ins>
            </m:r>
            <m:ctrlPr>
              <w:ins w:id="24" w:author="Alberto (QC)" w:date="2022-09-27T20:26:00Z">
                <w:rPr>
                  <w:rFonts w:ascii="Cambria Math" w:hAnsi="Cambria Math"/>
                  <w:sz w:val="24"/>
                  <w:szCs w:val="24"/>
                </w:rPr>
              </w:ins>
            </m:ctrlPr>
          </m:sub>
        </m:sSub>
      </m:oMath>
      <w:ins w:id="25" w:author="Alberto (QC)" w:date="2022-09-27T20:26:00Z">
        <w:r>
          <w:t xml:space="preserve"> </w:t>
        </w:r>
      </w:ins>
      <w:ins w:id="26" w:author="Alberto (QC)" w:date="2022-09-27T20:28:00Z">
        <w:r>
          <w:t xml:space="preserve">relative to a last symbol of a CORESET where the </w:t>
        </w:r>
      </w:ins>
      <w:ins w:id="27" w:author="Alberto (QC)" w:date="2022-09-27T20:26:00Z">
        <w:r>
          <w:t xml:space="preserve">UE </w:t>
        </w:r>
      </w:ins>
      <w:ins w:id="28" w:author="Alberto (QC)" w:date="2022-09-27T20:41:00Z">
        <w:r w:rsidR="005C27EE">
          <w:t>detects</w:t>
        </w:r>
      </w:ins>
      <w:ins w:id="29" w:author="Alberto (QC)" w:date="2022-09-27T20:26:00Z">
        <w:r>
          <w:t xml:space="preserve"> the DCI format 2_2 </w:t>
        </w:r>
      </w:ins>
      <w:ins w:id="30" w:author="Alberto (QC)" w:date="2022-09-27T20:31:00Z">
        <w:r>
          <w:t>carrying the TPC command</w:t>
        </w:r>
      </w:ins>
      <w:ins w:id="31" w:author="Alberto (QC)" w:date="2022-09-27T20:26:00Z">
        <w:r>
          <w:t xml:space="preserve">. </w:t>
        </w:r>
      </w:ins>
      <m:oMath>
        <m:sSub>
          <m:sSubPr>
            <m:ctrlPr>
              <w:ins w:id="32" w:author="Alberto (QC)" w:date="2022-09-27T20:26:00Z">
                <w:rPr>
                  <w:rFonts w:ascii="Cambria Math" w:hAnsi="Cambria Math"/>
                  <w:i/>
                  <w:iCs/>
                  <w:sz w:val="24"/>
                  <w:szCs w:val="24"/>
                </w:rPr>
              </w:ins>
            </m:ctrlPr>
          </m:sSubPr>
          <m:e>
            <m:r>
              <w:ins w:id="33" w:author="Alberto (QC)" w:date="2022-09-27T20:26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34" w:author="Alberto (QC)" w:date="2022-09-27T20:26:00Z">
                <m:rPr>
                  <m:sty m:val="p"/>
                </m:rPr>
                <w:rPr>
                  <w:rFonts w:ascii="Cambria Math" w:hAnsi="Cambria Math"/>
                </w:rPr>
                <m:t>proc,2</m:t>
              </w:ins>
            </m:r>
          </m:sub>
        </m:sSub>
      </m:oMath>
      <w:ins w:id="35" w:author="Alberto (QC)" w:date="2022-09-27T20:26:00Z">
        <w:r>
          <w:t xml:space="preserve"> is the PUSCH preparation time for the corresponding UE processing capability [6, TS 38.214] assuming </w:t>
        </w:r>
      </w:ins>
      <m:oMath>
        <m:sSub>
          <m:sSubPr>
            <m:ctrlPr>
              <w:ins w:id="36" w:author="Alberto (QC)" w:date="2022-09-27T20:26:00Z">
                <w:rPr>
                  <w:rFonts w:ascii="Cambria Math" w:hAnsi="Cambria Math"/>
                  <w:i/>
                  <w:iCs/>
                  <w:sz w:val="24"/>
                  <w:szCs w:val="24"/>
                </w:rPr>
              </w:ins>
            </m:ctrlPr>
          </m:sSubPr>
          <m:e>
            <m:r>
              <w:ins w:id="37" w:author="Alberto (QC)" w:date="2022-09-27T20:26:00Z">
                <w:rPr>
                  <w:rFonts w:ascii="Cambria Math" w:hAnsi="Cambria Math"/>
                </w:rPr>
                <m:t>d</m:t>
              </w:ins>
            </m:r>
          </m:e>
          <m:sub>
            <m:r>
              <w:ins w:id="38" w:author="Alberto (QC)" w:date="2022-09-27T20:26:00Z">
                <m:rPr>
                  <m:sty m:val="p"/>
                </m:rPr>
                <w:rPr>
                  <w:rFonts w:ascii="Cambria Math" w:hAnsi="Cambria Math"/>
                </w:rPr>
                <m:t>2,1</m:t>
              </w:ins>
            </m:r>
            <m:ctrlPr>
              <w:ins w:id="39" w:author="Alberto (QC)" w:date="2022-09-27T20:26:00Z">
                <w:rPr>
                  <w:rFonts w:ascii="Cambria Math" w:hAnsi="Cambria Math"/>
                  <w:sz w:val="24"/>
                  <w:szCs w:val="24"/>
                </w:rPr>
              </w:ins>
            </m:ctrlPr>
          </m:sub>
        </m:sSub>
        <m:r>
          <w:ins w:id="40" w:author="Alberto (QC)" w:date="2022-09-27T20:26:00Z">
            <w:rPr>
              <w:rFonts w:ascii="Cambria Math" w:hAnsi="Cambria Math"/>
            </w:rPr>
            <m:t>=0</m:t>
          </w:ins>
        </m:r>
      </m:oMath>
      <w:ins w:id="41" w:author="Alberto (QC)" w:date="2022-09-27T20:26:00Z">
        <w:r>
          <w:rPr>
            <w:iCs/>
          </w:rPr>
          <w:t xml:space="preserve">, </w:t>
        </w:r>
        <w:r>
          <w:t xml:space="preserve">and </w:t>
        </w:r>
      </w:ins>
      <m:oMath>
        <m:r>
          <w:ins w:id="42" w:author="Alberto (QC)" w:date="2022-09-27T20:26:00Z">
            <w:rPr>
              <w:rFonts w:ascii="Cambria Math" w:hAnsi="Cambria Math"/>
            </w:rPr>
            <m:t>μ</m:t>
          </w:ins>
        </m:r>
      </m:oMath>
      <w:ins w:id="43" w:author="Alberto (QC)" w:date="2022-09-27T20:26:00Z">
        <w:r>
          <w:t xml:space="preserve"> corresponds to the smallest SCS configuration between the SCS configuration of the PDCCH carrying the DCI format</w:t>
        </w:r>
      </w:ins>
      <w:ins w:id="44" w:author="Alberto (QC)" w:date="2022-09-27T20:30:00Z">
        <w:r>
          <w:t xml:space="preserve"> 2_2</w:t>
        </w:r>
      </w:ins>
      <w:ins w:id="45" w:author="Alberto (QC)" w:date="2022-09-27T20:26:00Z">
        <w:r>
          <w:t xml:space="preserve"> and the SCS configuration of the PUCCH or PUSCH.</w:t>
        </w:r>
      </w:ins>
    </w:p>
    <w:p w14:paraId="5488402C" w14:textId="0A12C096" w:rsidR="005C27EE" w:rsidRDefault="005C27EE" w:rsidP="002F3550"/>
    <w:p w14:paraId="33676F01" w14:textId="77777777" w:rsidR="005C27EE" w:rsidRPr="00B916EC" w:rsidRDefault="005C27EE" w:rsidP="005C27EE">
      <w:pPr>
        <w:pStyle w:val="Heading2"/>
        <w:rPr>
          <w:lang w:eastAsia="zh-CN"/>
        </w:rPr>
      </w:pPr>
      <w:bookmarkStart w:id="46" w:name="_Toc12021493"/>
      <w:bookmarkStart w:id="47" w:name="_Toc20311605"/>
      <w:bookmarkStart w:id="48" w:name="_Toc26719430"/>
      <w:bookmarkStart w:id="49" w:name="_Toc29894866"/>
      <w:bookmarkStart w:id="50" w:name="_Toc29899165"/>
      <w:bookmarkStart w:id="51" w:name="_Toc29899583"/>
      <w:bookmarkStart w:id="52" w:name="_Toc29917323"/>
      <w:bookmarkStart w:id="53" w:name="_Toc36498197"/>
      <w:bookmarkStart w:id="54" w:name="_Toc45699225"/>
      <w:bookmarkStart w:id="55" w:name="_Toc114216104"/>
      <w:r w:rsidRPr="00B916EC">
        <w:rPr>
          <w:lang w:eastAsia="zh-CN"/>
        </w:rPr>
        <w:lastRenderedPageBreak/>
        <w:t>11.</w:t>
      </w:r>
      <w:r>
        <w:rPr>
          <w:lang w:eastAsia="zh-CN"/>
        </w:rPr>
        <w:t>4</w:t>
      </w:r>
      <w:r w:rsidRPr="00B916EC">
        <w:rPr>
          <w:lang w:eastAsia="zh-CN"/>
        </w:rPr>
        <w:tab/>
        <w:t>SRS switching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221A44AB" w14:textId="77777777" w:rsidR="005C27EE" w:rsidRDefault="005C27EE" w:rsidP="005C27EE">
      <w:pPr>
        <w:rPr>
          <w:lang w:val="en-US"/>
        </w:rPr>
      </w:pPr>
      <w:r>
        <w:rPr>
          <w:lang w:eastAsia="zh-CN"/>
        </w:rPr>
        <w:t xml:space="preserve">DCI format 2_3 is applicable for </w:t>
      </w:r>
      <w:r>
        <w:rPr>
          <w:rFonts w:hint="eastAsia"/>
          <w:lang w:eastAsia="zh-CN"/>
        </w:rPr>
        <w:t xml:space="preserve">uplink carrier(s) of </w:t>
      </w:r>
      <w:r>
        <w:rPr>
          <w:lang w:eastAsia="zh-CN"/>
        </w:rPr>
        <w:t xml:space="preserve">serving cells </w:t>
      </w:r>
      <w:r w:rsidRPr="00B916EC">
        <w:t>where a UE is not configured for PUSCH/PUCCH transmission</w:t>
      </w:r>
      <w:r>
        <w:t xml:space="preserve"> or for </w:t>
      </w:r>
      <w:r>
        <w:rPr>
          <w:rFonts w:hint="eastAsia"/>
          <w:lang w:eastAsia="zh-CN"/>
        </w:rPr>
        <w:t>uplink carrier(s) of</w:t>
      </w:r>
      <w:r>
        <w:t xml:space="preserve"> a serving cell where</w:t>
      </w:r>
      <w:r w:rsidRPr="00B916EC">
        <w:rPr>
          <w:lang w:val="en-US"/>
        </w:rPr>
        <w:t xml:space="preserve"> </w:t>
      </w:r>
      <w:proofErr w:type="spellStart"/>
      <w:r w:rsidRPr="00241482">
        <w:rPr>
          <w:i/>
        </w:rPr>
        <w:t>srs-PowerControlAdjustmentStates</w:t>
      </w:r>
      <w:proofErr w:type="spellEnd"/>
      <w:r w:rsidRPr="00B916EC">
        <w:rPr>
          <w:lang w:val="en-US"/>
        </w:rPr>
        <w:t xml:space="preserve"> indicates a separate power control adjustment state between SRS transmissions and PUSCH transmissions</w:t>
      </w:r>
      <w:r>
        <w:rPr>
          <w:lang w:val="en-US"/>
        </w:rPr>
        <w:t xml:space="preserve">. </w:t>
      </w:r>
    </w:p>
    <w:p w14:paraId="64C91CA6" w14:textId="77777777" w:rsidR="005C27EE" w:rsidRPr="002C420A" w:rsidRDefault="005C27EE" w:rsidP="005C27EE">
      <w:pPr>
        <w:rPr>
          <w:lang w:eastAsia="zh-CN"/>
        </w:rPr>
      </w:pPr>
      <w:r>
        <w:rPr>
          <w:lang w:eastAsia="zh-CN"/>
        </w:rPr>
        <w:t>A</w:t>
      </w:r>
      <w:r w:rsidRPr="00B916EC">
        <w:rPr>
          <w:lang w:eastAsia="zh-CN"/>
        </w:rPr>
        <w:t xml:space="preserve"> UE configured by higher layers with parameter </w:t>
      </w:r>
      <w:proofErr w:type="spellStart"/>
      <w:r>
        <w:rPr>
          <w:i/>
        </w:rPr>
        <w:t>c</w:t>
      </w:r>
      <w:r w:rsidRPr="006B0AA9">
        <w:rPr>
          <w:i/>
        </w:rPr>
        <w:t>arrierSwitching</w:t>
      </w:r>
      <w:proofErr w:type="spellEnd"/>
      <w:r w:rsidRPr="00B916EC">
        <w:rPr>
          <w:lang w:val="en-US"/>
        </w:rPr>
        <w:t xml:space="preserve"> is </w:t>
      </w:r>
      <w:r>
        <w:rPr>
          <w:lang w:val="en-US"/>
        </w:rPr>
        <w:t>provided</w:t>
      </w:r>
      <w:r w:rsidRPr="00B916EC">
        <w:rPr>
          <w:lang w:val="en-US"/>
        </w:rPr>
        <w:t xml:space="preserve"> </w:t>
      </w:r>
    </w:p>
    <w:p w14:paraId="125D05EB" w14:textId="77777777" w:rsidR="005C27EE" w:rsidRDefault="005C27EE" w:rsidP="005C27EE">
      <w:pPr>
        <w:pStyle w:val="B1"/>
      </w:pPr>
      <w:r>
        <w:t>-</w:t>
      </w:r>
      <w:r>
        <w:tab/>
      </w:r>
      <w:r w:rsidRPr="00B916EC">
        <w:t xml:space="preserve">a TPC-SRS-RNTI </w:t>
      </w:r>
      <w:r>
        <w:t xml:space="preserve">for a DCI format 2_3 </w:t>
      </w:r>
      <w:r w:rsidRPr="00B916EC">
        <w:t xml:space="preserve">by </w:t>
      </w:r>
      <w:proofErr w:type="spellStart"/>
      <w:r>
        <w:rPr>
          <w:i/>
          <w:lang w:val="en-US"/>
        </w:rPr>
        <w:t>tpc</w:t>
      </w:r>
      <w:proofErr w:type="spellEnd"/>
      <w:r w:rsidRPr="00B916EC">
        <w:rPr>
          <w:i/>
        </w:rPr>
        <w:t>-</w:t>
      </w:r>
      <w:r>
        <w:rPr>
          <w:i/>
          <w:lang w:val="en-US"/>
        </w:rPr>
        <w:t>SRS</w:t>
      </w:r>
      <w:r w:rsidRPr="00B916EC">
        <w:rPr>
          <w:i/>
        </w:rPr>
        <w:t>-RNTI</w:t>
      </w:r>
      <w:r w:rsidRPr="00B916EC">
        <w:t xml:space="preserve"> </w:t>
      </w:r>
    </w:p>
    <w:p w14:paraId="15B8B448" w14:textId="77777777" w:rsidR="005C27EE" w:rsidRDefault="005C27EE" w:rsidP="005C27EE">
      <w:pPr>
        <w:pStyle w:val="B1"/>
        <w:rPr>
          <w:i/>
          <w:lang w:eastAsia="zh-CN"/>
        </w:rPr>
      </w:pPr>
      <w:r>
        <w:t>-</w:t>
      </w:r>
      <w:r>
        <w:tab/>
      </w:r>
      <w:r w:rsidRPr="00B916EC">
        <w:t>a</w:t>
      </w:r>
      <w:r>
        <w:t xml:space="preserve">n index of a serving cell where the UE interrupts transmission </w:t>
      </w:r>
      <w:proofErr w:type="gramStart"/>
      <w:r>
        <w:t>in order to</w:t>
      </w:r>
      <w:proofErr w:type="gramEnd"/>
      <w:r>
        <w:t xml:space="preserve"> transmit SRS on one or more other serving cells by </w:t>
      </w:r>
      <w:bookmarkStart w:id="56" w:name="_Hlk508197889"/>
      <w:proofErr w:type="spellStart"/>
      <w:r w:rsidRPr="004C2E38">
        <w:rPr>
          <w:i/>
        </w:rPr>
        <w:t>srs-SwitchFromServCellIndex</w:t>
      </w:r>
      <w:bookmarkEnd w:id="56"/>
      <w:proofErr w:type="spellEnd"/>
    </w:p>
    <w:p w14:paraId="69E8F290" w14:textId="77777777" w:rsidR="005C27EE" w:rsidRDefault="005C27EE" w:rsidP="005C27EE">
      <w:pPr>
        <w:pStyle w:val="B1"/>
      </w:pPr>
      <w:r>
        <w:t>-</w:t>
      </w:r>
      <w:r>
        <w:tab/>
        <w:t>a</w:t>
      </w:r>
      <w:r>
        <w:rPr>
          <w:rFonts w:hint="eastAsia"/>
          <w:lang w:eastAsia="zh-CN"/>
        </w:rPr>
        <w:t xml:space="preserve">n indication of an uplink carrier where the UE </w:t>
      </w:r>
      <w:r>
        <w:t xml:space="preserve">interrupts transmission </w:t>
      </w:r>
      <w:proofErr w:type="gramStart"/>
      <w:r>
        <w:t>in order to</w:t>
      </w:r>
      <w:proofErr w:type="gramEnd"/>
      <w:r>
        <w:t xml:space="preserve"> transmit SRS on one or more other serving cells</w:t>
      </w:r>
      <w:r>
        <w:rPr>
          <w:rFonts w:hint="eastAsia"/>
          <w:lang w:eastAsia="zh-CN"/>
        </w:rPr>
        <w:t xml:space="preserve"> by </w:t>
      </w:r>
      <w:proofErr w:type="spellStart"/>
      <w:r w:rsidRPr="00083B3C">
        <w:rPr>
          <w:i/>
        </w:rPr>
        <w:t>srs-SwitchFromCarrier</w:t>
      </w:r>
      <w:proofErr w:type="spellEnd"/>
    </w:p>
    <w:p w14:paraId="28AE784C" w14:textId="77777777" w:rsidR="005C27EE" w:rsidRDefault="005C27EE" w:rsidP="005C27EE">
      <w:pPr>
        <w:pStyle w:val="B1"/>
      </w:pPr>
      <w:r>
        <w:t>-</w:t>
      </w:r>
      <w:r>
        <w:tab/>
      </w:r>
      <w:r w:rsidRPr="00B916EC">
        <w:t>a</w:t>
      </w:r>
      <w:r>
        <w:t xml:space="preserve"> DCI format 2_3 field configuration type by </w:t>
      </w:r>
      <w:proofErr w:type="spellStart"/>
      <w:r w:rsidRPr="00C30F67">
        <w:rPr>
          <w:i/>
        </w:rPr>
        <w:t>typeA</w:t>
      </w:r>
      <w:proofErr w:type="spellEnd"/>
      <w:r>
        <w:t xml:space="preserve"> or </w:t>
      </w:r>
      <w:proofErr w:type="spellStart"/>
      <w:r w:rsidRPr="00C30F67">
        <w:rPr>
          <w:i/>
        </w:rPr>
        <w:t>typeB</w:t>
      </w:r>
      <w:proofErr w:type="spellEnd"/>
    </w:p>
    <w:p w14:paraId="4849CA5C" w14:textId="77777777" w:rsidR="005C27EE" w:rsidRPr="00C30F67" w:rsidRDefault="005C27EE" w:rsidP="005C27EE">
      <w:pPr>
        <w:pStyle w:val="B2"/>
      </w:pPr>
      <w:r>
        <w:t>-</w:t>
      </w:r>
      <w:r>
        <w:tab/>
        <w:t xml:space="preserve">for </w:t>
      </w:r>
      <w:proofErr w:type="spellStart"/>
      <w:r>
        <w:rPr>
          <w:i/>
        </w:rPr>
        <w:t>typeA</w:t>
      </w:r>
      <w:proofErr w:type="spellEnd"/>
      <w:r>
        <w:t xml:space="preserve">, an index for a set of serving cells is provided by </w:t>
      </w:r>
      <w:r w:rsidRPr="00527EB8">
        <w:rPr>
          <w:i/>
        </w:rPr>
        <w:t>cc-</w:t>
      </w:r>
      <w:proofErr w:type="spellStart"/>
      <w:r w:rsidRPr="00527EB8">
        <w:rPr>
          <w:i/>
        </w:rPr>
        <w:t>SetIndex</w:t>
      </w:r>
      <w:proofErr w:type="spellEnd"/>
      <w:r>
        <w:t xml:space="preserve">, indexes of serving cells in the set of serving cells are provided by </w:t>
      </w:r>
      <w:r w:rsidRPr="00527EB8">
        <w:rPr>
          <w:i/>
        </w:rPr>
        <w:t>cc-</w:t>
      </w:r>
      <w:proofErr w:type="spellStart"/>
      <w:r w:rsidRPr="00527EB8">
        <w:rPr>
          <w:i/>
        </w:rPr>
        <w:t>IndexInOneCC</w:t>
      </w:r>
      <w:proofErr w:type="spellEnd"/>
      <w:r w:rsidRPr="00527EB8">
        <w:rPr>
          <w:i/>
        </w:rPr>
        <w:t>-Set</w:t>
      </w:r>
      <w:r>
        <w:t xml:space="preserve">, and a DCI format 2_3 field includes a TPC command for each serving cell from the set of serving cells and can also include </w:t>
      </w:r>
      <w:proofErr w:type="gramStart"/>
      <w:r>
        <w:t>a</w:t>
      </w:r>
      <w:proofErr w:type="gramEnd"/>
      <w:r>
        <w:t xml:space="preserve"> SRS request for SRS transmission on the set of serving cells </w:t>
      </w:r>
    </w:p>
    <w:p w14:paraId="51E50197" w14:textId="77777777" w:rsidR="005C27EE" w:rsidRPr="005A1B13" w:rsidRDefault="005C27EE" w:rsidP="005C27EE">
      <w:pPr>
        <w:pStyle w:val="B2"/>
      </w:pPr>
      <w:r>
        <w:t>-</w:t>
      </w:r>
      <w:r>
        <w:tab/>
      </w:r>
      <w:r w:rsidRPr="00A23F38">
        <w:t>for</w:t>
      </w:r>
      <w:r w:rsidRPr="000927C2">
        <w:t xml:space="preserve"> </w:t>
      </w:r>
      <w:proofErr w:type="spellStart"/>
      <w:r w:rsidRPr="000927C2">
        <w:rPr>
          <w:i/>
        </w:rPr>
        <w:t>typeB</w:t>
      </w:r>
      <w:proofErr w:type="spellEnd"/>
      <w:r w:rsidRPr="000927C2">
        <w:t xml:space="preserve">, DCI format 2_3 field includes a TPC command for a serving cell </w:t>
      </w:r>
      <w:r w:rsidRPr="00052FB1">
        <w:t xml:space="preserve">index </w:t>
      </w:r>
      <w:r w:rsidRPr="005A1B13">
        <w:t xml:space="preserve">and can also include </w:t>
      </w:r>
      <w:proofErr w:type="gramStart"/>
      <w:r w:rsidRPr="005A1B13">
        <w:t>a</w:t>
      </w:r>
      <w:proofErr w:type="gramEnd"/>
      <w:r w:rsidRPr="005A1B13">
        <w:t xml:space="preserve"> SRS request for SRS transmission on the serving cell</w:t>
      </w:r>
    </w:p>
    <w:p w14:paraId="597AD359" w14:textId="77777777" w:rsidR="005C27EE" w:rsidRPr="005A1B13" w:rsidRDefault="005C27EE" w:rsidP="005C27EE">
      <w:pPr>
        <w:pStyle w:val="B1"/>
      </w:pPr>
      <w:r>
        <w:t>-</w:t>
      </w:r>
      <w:r>
        <w:tab/>
      </w:r>
      <w:r w:rsidRPr="000927C2">
        <w:t xml:space="preserve">an indication </w:t>
      </w:r>
      <w:r w:rsidRPr="00052FB1">
        <w:t>for a serving cell for whether or not a field in DCI f</w:t>
      </w:r>
      <w:r w:rsidRPr="005A1B13">
        <w:t xml:space="preserve">ormat 2_3 includes </w:t>
      </w:r>
      <w:proofErr w:type="gramStart"/>
      <w:r w:rsidRPr="005A1B13">
        <w:t>a</w:t>
      </w:r>
      <w:proofErr w:type="gramEnd"/>
      <w:r w:rsidRPr="005A1B13">
        <w:t xml:space="preserve"> SRS request by </w:t>
      </w:r>
      <w:r w:rsidRPr="005A1B13">
        <w:rPr>
          <w:i/>
        </w:rPr>
        <w:t>fieldTypeFormat2-3</w:t>
      </w:r>
      <w:r w:rsidRPr="005A1B13">
        <w:t xml:space="preserve"> where a value of 0/1 indicates absence/presence of the SRS request – a mapping for a 2 bit SRS request to SRS resource sets is as provided in [6, TS 38.214]</w:t>
      </w:r>
    </w:p>
    <w:p w14:paraId="580AE0D6" w14:textId="77777777" w:rsidR="005C27EE" w:rsidRDefault="005C27EE" w:rsidP="005C27EE">
      <w:pPr>
        <w:pStyle w:val="B1"/>
        <w:rPr>
          <w:i/>
          <w:lang w:eastAsia="zh-CN"/>
        </w:rPr>
      </w:pPr>
      <w:r>
        <w:t>-</w:t>
      </w:r>
      <w:r>
        <w:tab/>
      </w:r>
      <w:r w:rsidRPr="005A1B13">
        <w:t xml:space="preserve">an index for a location in DCI format 2_3 of a first bit for a field </w:t>
      </w:r>
      <w:r>
        <w:t>for a</w:t>
      </w:r>
      <w:r>
        <w:rPr>
          <w:rFonts w:hint="eastAsia"/>
          <w:lang w:eastAsia="zh-CN"/>
        </w:rPr>
        <w:t xml:space="preserve"> non-supplementary</w:t>
      </w:r>
      <w:r>
        <w:t xml:space="preserve"> uplink carrier of the serving cell </w:t>
      </w:r>
      <w:r w:rsidRPr="005A1B13">
        <w:t xml:space="preserve">by </w:t>
      </w:r>
      <w:r w:rsidRPr="005A1B13">
        <w:rPr>
          <w:i/>
        </w:rPr>
        <w:t>startingBitOfFormat2-3</w:t>
      </w:r>
    </w:p>
    <w:p w14:paraId="346053F9" w14:textId="77777777" w:rsidR="005C27EE" w:rsidRDefault="005C27EE" w:rsidP="005C27EE">
      <w:pPr>
        <w:pStyle w:val="B1"/>
        <w:rPr>
          <w:i/>
          <w:lang w:eastAsia="zh-CN"/>
        </w:rPr>
      </w:pPr>
      <w:r>
        <w:t>-</w:t>
      </w:r>
      <w:r>
        <w:tab/>
      </w:r>
      <w:r w:rsidRPr="005A1B13">
        <w:t xml:space="preserve">an index for a location in DCI format 2_3 of a first bit for a field </w:t>
      </w:r>
      <w:r>
        <w:t>for a</w:t>
      </w:r>
      <w:r>
        <w:rPr>
          <w:rFonts w:hint="eastAsia"/>
          <w:lang w:eastAsia="zh-CN"/>
        </w:rPr>
        <w:t xml:space="preserve"> supplementary</w:t>
      </w:r>
      <w:r>
        <w:t xml:space="preserve"> uplink carrier of the serving cell </w:t>
      </w:r>
      <w:r w:rsidRPr="005A1B13">
        <w:t xml:space="preserve">by </w:t>
      </w:r>
      <w:r w:rsidRPr="00733F15">
        <w:rPr>
          <w:i/>
          <w:lang w:eastAsia="zh-CN"/>
        </w:rPr>
        <w:t>startingBitOfFormat2-3SUL-v1530</w:t>
      </w:r>
    </w:p>
    <w:p w14:paraId="74A9F59F" w14:textId="299D0AD3" w:rsidR="00D5617D" w:rsidRPr="00B916EC" w:rsidRDefault="005C27EE" w:rsidP="005C27EE">
      <w:ins w:id="57" w:author="Alberto (QC)" w:date="2022-09-27T20:26:00Z">
        <w:r>
          <w:t xml:space="preserve">The UE </w:t>
        </w:r>
      </w:ins>
      <w:ins w:id="58" w:author="Alberto (QC)" w:date="2022-09-27T20:42:00Z">
        <w:r w:rsidR="00E43C0D">
          <w:t>does not expect</w:t>
        </w:r>
      </w:ins>
      <w:ins w:id="59" w:author="Alberto (QC)" w:date="2022-09-27T20:26:00Z">
        <w:r>
          <w:t xml:space="preserve"> to apply </w:t>
        </w:r>
      </w:ins>
      <w:ins w:id="60" w:author="Alberto (QC)" w:date="2022-09-27T20:30:00Z">
        <w:r>
          <w:t>a</w:t>
        </w:r>
      </w:ins>
      <w:ins w:id="61" w:author="Alberto (QC)" w:date="2022-09-27T20:26:00Z">
        <w:r>
          <w:t xml:space="preserve"> TPC command on </w:t>
        </w:r>
      </w:ins>
      <w:ins w:id="62" w:author="Alberto (QC)" w:date="2022-09-27T20:27:00Z">
        <w:r>
          <w:t>a</w:t>
        </w:r>
      </w:ins>
      <w:ins w:id="63" w:author="Alberto (QC)" w:date="2022-09-27T20:33:00Z">
        <w:r>
          <w:t xml:space="preserve">n </w:t>
        </w:r>
      </w:ins>
      <w:ins w:id="64" w:author="Alberto (QC)" w:date="2022-09-27T20:34:00Z">
        <w:r>
          <w:t>SRS</w:t>
        </w:r>
      </w:ins>
      <w:ins w:id="65" w:author="Alberto (QC)" w:date="2022-09-27T20:26:00Z">
        <w:r>
          <w:t xml:space="preserve"> transmission </w:t>
        </w:r>
      </w:ins>
      <w:ins w:id="66" w:author="Alberto (QC)" w:date="2022-09-27T20:28:00Z">
        <w:r>
          <w:t xml:space="preserve">if the first symbol of the </w:t>
        </w:r>
      </w:ins>
      <w:ins w:id="67" w:author="Alberto (QC)" w:date="2022-09-27T20:34:00Z">
        <w:r>
          <w:t>SRS</w:t>
        </w:r>
      </w:ins>
      <w:ins w:id="68" w:author="Alberto (QC)" w:date="2022-09-27T20:28:00Z">
        <w:r>
          <w:t xml:space="preserve"> occurs within </w:t>
        </w:r>
      </w:ins>
      <m:oMath>
        <m:sSub>
          <m:sSubPr>
            <m:ctrlPr>
              <w:ins w:id="69" w:author="Alberto (QC)" w:date="2022-09-27T20:26:00Z">
                <w:rPr>
                  <w:rFonts w:ascii="Cambria Math" w:hAnsi="Cambria Math"/>
                  <w:i/>
                  <w:iCs/>
                  <w:sz w:val="24"/>
                  <w:szCs w:val="24"/>
                </w:rPr>
              </w:ins>
            </m:ctrlPr>
          </m:sSubPr>
          <m:e>
            <m:r>
              <w:ins w:id="70" w:author="Alberto (QC)" w:date="2022-09-27T20:26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71" w:author="Alberto (QC)" w:date="2022-09-27T20:26:00Z">
                <m:rPr>
                  <m:sty m:val="p"/>
                </m:rPr>
                <w:rPr>
                  <w:rFonts w:ascii="Cambria Math" w:hAnsi="Cambria Math"/>
                </w:rPr>
                <m:t>proc,2</m:t>
              </w:ins>
            </m:r>
            <m:ctrlPr>
              <w:ins w:id="72" w:author="Alberto (QC)" w:date="2022-09-27T20:26:00Z">
                <w:rPr>
                  <w:rFonts w:ascii="Cambria Math" w:hAnsi="Cambria Math"/>
                  <w:sz w:val="24"/>
                  <w:szCs w:val="24"/>
                </w:rPr>
              </w:ins>
            </m:ctrlPr>
          </m:sub>
        </m:sSub>
      </m:oMath>
      <w:ins w:id="73" w:author="Alberto (QC)" w:date="2022-09-27T20:26:00Z">
        <w:r>
          <w:t xml:space="preserve"> </w:t>
        </w:r>
      </w:ins>
      <w:ins w:id="74" w:author="Alberto (QC)" w:date="2022-09-27T20:28:00Z">
        <w:r>
          <w:t xml:space="preserve">relative to a last symbol of a CORESET where the </w:t>
        </w:r>
      </w:ins>
      <w:ins w:id="75" w:author="Alberto (QC)" w:date="2022-09-27T20:26:00Z">
        <w:r>
          <w:t xml:space="preserve">UE </w:t>
        </w:r>
      </w:ins>
      <w:ins w:id="76" w:author="Alberto (QC)" w:date="2022-09-27T20:41:00Z">
        <w:r>
          <w:t>detects</w:t>
        </w:r>
      </w:ins>
      <w:ins w:id="77" w:author="Alberto (QC)" w:date="2022-09-27T20:26:00Z">
        <w:r>
          <w:t xml:space="preserve"> the DCI format 2_</w:t>
        </w:r>
      </w:ins>
      <w:ins w:id="78" w:author="Alberto (QC)" w:date="2022-09-27T20:34:00Z">
        <w:r>
          <w:t>3</w:t>
        </w:r>
      </w:ins>
      <w:ins w:id="79" w:author="Alberto (QC)" w:date="2022-09-27T20:26:00Z">
        <w:r>
          <w:t xml:space="preserve"> </w:t>
        </w:r>
      </w:ins>
      <w:ins w:id="80" w:author="Alberto (QC)" w:date="2022-09-27T20:31:00Z">
        <w:r>
          <w:t>carrying the TPC command</w:t>
        </w:r>
      </w:ins>
      <w:ins w:id="81" w:author="Alberto (QC)" w:date="2022-09-27T20:26:00Z">
        <w:r>
          <w:t xml:space="preserve">. </w:t>
        </w:r>
      </w:ins>
      <m:oMath>
        <m:sSub>
          <m:sSubPr>
            <m:ctrlPr>
              <w:ins w:id="82" w:author="Alberto (QC)" w:date="2022-09-27T20:26:00Z">
                <w:rPr>
                  <w:rFonts w:ascii="Cambria Math" w:hAnsi="Cambria Math"/>
                  <w:i/>
                  <w:iCs/>
                  <w:sz w:val="24"/>
                  <w:szCs w:val="24"/>
                </w:rPr>
              </w:ins>
            </m:ctrlPr>
          </m:sSubPr>
          <m:e>
            <m:r>
              <w:ins w:id="83" w:author="Alberto (QC)" w:date="2022-09-27T20:26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84" w:author="Alberto (QC)" w:date="2022-09-27T20:26:00Z">
                <m:rPr>
                  <m:sty m:val="p"/>
                </m:rPr>
                <w:rPr>
                  <w:rFonts w:ascii="Cambria Math" w:hAnsi="Cambria Math"/>
                </w:rPr>
                <m:t>proc,2</m:t>
              </w:ins>
            </m:r>
          </m:sub>
        </m:sSub>
      </m:oMath>
      <w:ins w:id="85" w:author="Alberto (QC)" w:date="2022-09-27T20:26:00Z">
        <w:r>
          <w:t xml:space="preserve"> is the PUSCH preparation time for the corresponding UE processing capability [6, TS 38.214] assuming </w:t>
        </w:r>
      </w:ins>
      <m:oMath>
        <m:sSub>
          <m:sSubPr>
            <m:ctrlPr>
              <w:ins w:id="86" w:author="Alberto (QC)" w:date="2022-09-27T20:26:00Z">
                <w:rPr>
                  <w:rFonts w:ascii="Cambria Math" w:hAnsi="Cambria Math"/>
                  <w:i/>
                  <w:iCs/>
                  <w:sz w:val="24"/>
                  <w:szCs w:val="24"/>
                </w:rPr>
              </w:ins>
            </m:ctrlPr>
          </m:sSubPr>
          <m:e>
            <m:r>
              <w:ins w:id="87" w:author="Alberto (QC)" w:date="2022-09-27T20:26:00Z">
                <w:rPr>
                  <w:rFonts w:ascii="Cambria Math" w:hAnsi="Cambria Math"/>
                </w:rPr>
                <m:t>d</m:t>
              </w:ins>
            </m:r>
          </m:e>
          <m:sub>
            <m:r>
              <w:ins w:id="88" w:author="Alberto (QC)" w:date="2022-09-27T20:26:00Z">
                <m:rPr>
                  <m:sty m:val="p"/>
                </m:rPr>
                <w:rPr>
                  <w:rFonts w:ascii="Cambria Math" w:hAnsi="Cambria Math"/>
                </w:rPr>
                <m:t>2,1</m:t>
              </w:ins>
            </m:r>
            <m:ctrlPr>
              <w:ins w:id="89" w:author="Alberto (QC)" w:date="2022-09-27T20:26:00Z">
                <w:rPr>
                  <w:rFonts w:ascii="Cambria Math" w:hAnsi="Cambria Math"/>
                  <w:sz w:val="24"/>
                  <w:szCs w:val="24"/>
                </w:rPr>
              </w:ins>
            </m:ctrlPr>
          </m:sub>
        </m:sSub>
        <m:r>
          <w:ins w:id="90" w:author="Alberto (QC)" w:date="2022-09-27T20:26:00Z">
            <w:rPr>
              <w:rFonts w:ascii="Cambria Math" w:hAnsi="Cambria Math"/>
            </w:rPr>
            <m:t>=0</m:t>
          </w:ins>
        </m:r>
      </m:oMath>
      <w:ins w:id="91" w:author="Alberto (QC)" w:date="2022-09-27T20:26:00Z">
        <w:r>
          <w:rPr>
            <w:iCs/>
          </w:rPr>
          <w:t xml:space="preserve">, </w:t>
        </w:r>
        <w:r>
          <w:t xml:space="preserve">and </w:t>
        </w:r>
      </w:ins>
      <m:oMath>
        <m:r>
          <w:ins w:id="92" w:author="Alberto (QC)" w:date="2022-09-27T20:26:00Z">
            <w:rPr>
              <w:rFonts w:ascii="Cambria Math" w:hAnsi="Cambria Math"/>
            </w:rPr>
            <m:t>μ</m:t>
          </w:ins>
        </m:r>
      </m:oMath>
      <w:ins w:id="93" w:author="Alberto (QC)" w:date="2022-09-27T20:26:00Z">
        <w:r>
          <w:t xml:space="preserve"> corresponds to the smallest SCS configuration between the SCS configuration of the PDCCH carrying the DCI format</w:t>
        </w:r>
      </w:ins>
      <w:ins w:id="94" w:author="Alberto (QC)" w:date="2022-09-27T20:30:00Z">
        <w:r>
          <w:t xml:space="preserve"> 2_</w:t>
        </w:r>
      </w:ins>
      <w:ins w:id="95" w:author="Alberto (QC)" w:date="2022-09-27T20:52:00Z">
        <w:r w:rsidR="00D064CD">
          <w:t>3</w:t>
        </w:r>
      </w:ins>
      <w:ins w:id="96" w:author="Alberto (QC)" w:date="2022-09-27T20:26:00Z">
        <w:r>
          <w:t xml:space="preserve"> and the SCS configuration of the </w:t>
        </w:r>
      </w:ins>
      <w:ins w:id="97" w:author="Alberto (QC)" w:date="2022-09-27T20:37:00Z">
        <w:r>
          <w:t>SRS</w:t>
        </w:r>
      </w:ins>
      <w:ins w:id="98" w:author="Alberto (QC)" w:date="2022-09-27T20:26:00Z">
        <w:r>
          <w:t>.</w:t>
        </w:r>
      </w:ins>
    </w:p>
    <w:sectPr w:rsidR="00D5617D" w:rsidRPr="00B916EC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A06364" w14:textId="77777777" w:rsidR="003D169C" w:rsidRDefault="003D169C">
      <w:r>
        <w:separator/>
      </w:r>
    </w:p>
  </w:endnote>
  <w:endnote w:type="continuationSeparator" w:id="0">
    <w:p w14:paraId="4D03B965" w14:textId="77777777" w:rsidR="003D169C" w:rsidRDefault="003D16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6E8EF" w14:textId="77777777" w:rsidR="0045090A" w:rsidRDefault="004509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A2B16" w14:textId="77777777" w:rsidR="0045090A" w:rsidRDefault="004509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C5CE8" w14:textId="77777777" w:rsidR="0045090A" w:rsidRDefault="004509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15EB31" w14:textId="77777777" w:rsidR="003D169C" w:rsidRDefault="003D169C">
      <w:r>
        <w:separator/>
      </w:r>
    </w:p>
  </w:footnote>
  <w:footnote w:type="continuationSeparator" w:id="0">
    <w:p w14:paraId="0F2B7B25" w14:textId="77777777" w:rsidR="003D169C" w:rsidRDefault="003D16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E63C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6B43A" w14:textId="77777777" w:rsidR="0045090A" w:rsidRDefault="004509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7D924" w14:textId="77777777" w:rsidR="0045090A" w:rsidRDefault="0045090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92A1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64B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CFB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6222F"/>
    <w:multiLevelType w:val="hybridMultilevel"/>
    <w:tmpl w:val="91FAC5FC"/>
    <w:lvl w:ilvl="0" w:tplc="8190F2AA"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B854258"/>
    <w:multiLevelType w:val="hybridMultilevel"/>
    <w:tmpl w:val="CD2A3C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8639B7"/>
    <w:multiLevelType w:val="hybridMultilevel"/>
    <w:tmpl w:val="4192CCA0"/>
    <w:lvl w:ilvl="0" w:tplc="8190F2AA">
      <w:numFmt w:val="bullet"/>
      <w:lvlText w:val="•"/>
      <w:lvlJc w:val="left"/>
      <w:pPr>
        <w:ind w:left="1556" w:hanging="42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o"/>
      <w:lvlJc w:val="left"/>
      <w:pPr>
        <w:ind w:left="1976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3" w15:restartNumberingAfterBreak="0">
    <w:nsid w:val="5B51053A"/>
    <w:multiLevelType w:val="hybridMultilevel"/>
    <w:tmpl w:val="53428168"/>
    <w:lvl w:ilvl="0" w:tplc="42868CC2">
      <w:start w:val="1"/>
      <w:numFmt w:val="bullet"/>
      <w:lvlText w:val="−"/>
      <w:lvlJc w:val="left"/>
      <w:pPr>
        <w:ind w:left="720" w:hanging="360"/>
      </w:pPr>
      <w:rPr>
        <w:rFonts w:ascii="Calibre Regular" w:hAnsi="Calibre Regul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7D4F59"/>
    <w:multiLevelType w:val="hybridMultilevel"/>
    <w:tmpl w:val="0ABC1A12"/>
    <w:lvl w:ilvl="0" w:tplc="E40C4DB8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921255133">
    <w:abstractNumId w:val="3"/>
  </w:num>
  <w:num w:numId="2" w16cid:durableId="1103302615">
    <w:abstractNumId w:val="1"/>
  </w:num>
  <w:num w:numId="3" w16cid:durableId="313413841">
    <w:abstractNumId w:val="0"/>
  </w:num>
  <w:num w:numId="4" w16cid:durableId="398018346">
    <w:abstractNumId w:val="4"/>
  </w:num>
  <w:num w:numId="5" w16cid:durableId="15939382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berto (QC)">
    <w15:presenceInfo w15:providerId="None" w15:userId="Alberto (Q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0D"/>
    <w:rsid w:val="00002A2C"/>
    <w:rsid w:val="00022E4A"/>
    <w:rsid w:val="00031E78"/>
    <w:rsid w:val="00044142"/>
    <w:rsid w:val="00057883"/>
    <w:rsid w:val="000673D1"/>
    <w:rsid w:val="000A6394"/>
    <w:rsid w:val="000B7FED"/>
    <w:rsid w:val="000C038A"/>
    <w:rsid w:val="000C48AC"/>
    <w:rsid w:val="000C6598"/>
    <w:rsid w:val="000C7F96"/>
    <w:rsid w:val="000E268F"/>
    <w:rsid w:val="000F635C"/>
    <w:rsid w:val="00102D04"/>
    <w:rsid w:val="00103213"/>
    <w:rsid w:val="00105C08"/>
    <w:rsid w:val="001068A1"/>
    <w:rsid w:val="0011365B"/>
    <w:rsid w:val="00130AAE"/>
    <w:rsid w:val="00145D43"/>
    <w:rsid w:val="001473C9"/>
    <w:rsid w:val="0018095B"/>
    <w:rsid w:val="001858DA"/>
    <w:rsid w:val="00190AA9"/>
    <w:rsid w:val="00192C46"/>
    <w:rsid w:val="001A08B3"/>
    <w:rsid w:val="001A7B60"/>
    <w:rsid w:val="001B1ABB"/>
    <w:rsid w:val="001B52F0"/>
    <w:rsid w:val="001B7A65"/>
    <w:rsid w:val="001C40A5"/>
    <w:rsid w:val="001E41F3"/>
    <w:rsid w:val="001E786D"/>
    <w:rsid w:val="001F4E66"/>
    <w:rsid w:val="00207699"/>
    <w:rsid w:val="00221F19"/>
    <w:rsid w:val="00235E28"/>
    <w:rsid w:val="002466A0"/>
    <w:rsid w:val="0026004D"/>
    <w:rsid w:val="002640DD"/>
    <w:rsid w:val="00275D12"/>
    <w:rsid w:val="00284FEB"/>
    <w:rsid w:val="002860C4"/>
    <w:rsid w:val="002871E5"/>
    <w:rsid w:val="00294C9A"/>
    <w:rsid w:val="002B17D6"/>
    <w:rsid w:val="002B5741"/>
    <w:rsid w:val="002C3106"/>
    <w:rsid w:val="002E2240"/>
    <w:rsid w:val="002E34C4"/>
    <w:rsid w:val="002F21E6"/>
    <w:rsid w:val="002F2DCB"/>
    <w:rsid w:val="002F3550"/>
    <w:rsid w:val="002F4235"/>
    <w:rsid w:val="00305409"/>
    <w:rsid w:val="00312690"/>
    <w:rsid w:val="0032184E"/>
    <w:rsid w:val="003277B1"/>
    <w:rsid w:val="0034074C"/>
    <w:rsid w:val="003561B0"/>
    <w:rsid w:val="003606C6"/>
    <w:rsid w:val="003609EF"/>
    <w:rsid w:val="0036231A"/>
    <w:rsid w:val="00374DD4"/>
    <w:rsid w:val="003750B7"/>
    <w:rsid w:val="00376075"/>
    <w:rsid w:val="00380601"/>
    <w:rsid w:val="003B6DE9"/>
    <w:rsid w:val="003D169C"/>
    <w:rsid w:val="003E1A36"/>
    <w:rsid w:val="003E7941"/>
    <w:rsid w:val="003F426E"/>
    <w:rsid w:val="004018B9"/>
    <w:rsid w:val="00406817"/>
    <w:rsid w:val="00410371"/>
    <w:rsid w:val="00415844"/>
    <w:rsid w:val="004242F1"/>
    <w:rsid w:val="004449C1"/>
    <w:rsid w:val="00446AEB"/>
    <w:rsid w:val="0045090A"/>
    <w:rsid w:val="00455CE4"/>
    <w:rsid w:val="00470709"/>
    <w:rsid w:val="00477CEE"/>
    <w:rsid w:val="0049548D"/>
    <w:rsid w:val="004A609A"/>
    <w:rsid w:val="004B6E79"/>
    <w:rsid w:val="004B75B7"/>
    <w:rsid w:val="004E38C4"/>
    <w:rsid w:val="004F0435"/>
    <w:rsid w:val="0051580D"/>
    <w:rsid w:val="00527E39"/>
    <w:rsid w:val="0053466A"/>
    <w:rsid w:val="00535CEC"/>
    <w:rsid w:val="00542B5A"/>
    <w:rsid w:val="005454A5"/>
    <w:rsid w:val="00547111"/>
    <w:rsid w:val="00547D6E"/>
    <w:rsid w:val="005572F3"/>
    <w:rsid w:val="00563B44"/>
    <w:rsid w:val="00564BDF"/>
    <w:rsid w:val="00567F0F"/>
    <w:rsid w:val="00572E17"/>
    <w:rsid w:val="005861DB"/>
    <w:rsid w:val="00587158"/>
    <w:rsid w:val="0059265B"/>
    <w:rsid w:val="00592D74"/>
    <w:rsid w:val="005C27EE"/>
    <w:rsid w:val="005E2C44"/>
    <w:rsid w:val="005E4524"/>
    <w:rsid w:val="005F5D85"/>
    <w:rsid w:val="005F7C19"/>
    <w:rsid w:val="006036F1"/>
    <w:rsid w:val="00621188"/>
    <w:rsid w:val="006248A6"/>
    <w:rsid w:val="006257ED"/>
    <w:rsid w:val="0062779C"/>
    <w:rsid w:val="00633509"/>
    <w:rsid w:val="00633EA8"/>
    <w:rsid w:val="0064143C"/>
    <w:rsid w:val="0066231C"/>
    <w:rsid w:val="00667711"/>
    <w:rsid w:val="006929FD"/>
    <w:rsid w:val="00695808"/>
    <w:rsid w:val="00697209"/>
    <w:rsid w:val="006A0BA6"/>
    <w:rsid w:val="006A0D98"/>
    <w:rsid w:val="006B17D6"/>
    <w:rsid w:val="006B46FB"/>
    <w:rsid w:val="006C0444"/>
    <w:rsid w:val="006C1271"/>
    <w:rsid w:val="006D4DA8"/>
    <w:rsid w:val="006E21FB"/>
    <w:rsid w:val="00700EF4"/>
    <w:rsid w:val="00702B11"/>
    <w:rsid w:val="007233DC"/>
    <w:rsid w:val="00733434"/>
    <w:rsid w:val="00741439"/>
    <w:rsid w:val="00754A72"/>
    <w:rsid w:val="00764B95"/>
    <w:rsid w:val="00765546"/>
    <w:rsid w:val="00765FCD"/>
    <w:rsid w:val="00772AF2"/>
    <w:rsid w:val="00774955"/>
    <w:rsid w:val="007852FC"/>
    <w:rsid w:val="007912D7"/>
    <w:rsid w:val="00792342"/>
    <w:rsid w:val="007977A8"/>
    <w:rsid w:val="007A0346"/>
    <w:rsid w:val="007A7397"/>
    <w:rsid w:val="007B3972"/>
    <w:rsid w:val="007B512A"/>
    <w:rsid w:val="007C2097"/>
    <w:rsid w:val="007D3E1D"/>
    <w:rsid w:val="007D6A07"/>
    <w:rsid w:val="007D6CCC"/>
    <w:rsid w:val="007E59A7"/>
    <w:rsid w:val="007F635E"/>
    <w:rsid w:val="007F7259"/>
    <w:rsid w:val="007F744D"/>
    <w:rsid w:val="00803357"/>
    <w:rsid w:val="008040A8"/>
    <w:rsid w:val="008157EC"/>
    <w:rsid w:val="0082413C"/>
    <w:rsid w:val="00825940"/>
    <w:rsid w:val="00826FC3"/>
    <w:rsid w:val="008279FA"/>
    <w:rsid w:val="008348CE"/>
    <w:rsid w:val="0084259F"/>
    <w:rsid w:val="008623B7"/>
    <w:rsid w:val="008626E7"/>
    <w:rsid w:val="00870EE7"/>
    <w:rsid w:val="00885A8C"/>
    <w:rsid w:val="008863B9"/>
    <w:rsid w:val="00897977"/>
    <w:rsid w:val="008A45A6"/>
    <w:rsid w:val="008A5FB9"/>
    <w:rsid w:val="008B3134"/>
    <w:rsid w:val="008B5071"/>
    <w:rsid w:val="008D465E"/>
    <w:rsid w:val="008E44F0"/>
    <w:rsid w:val="008F686C"/>
    <w:rsid w:val="008F69DD"/>
    <w:rsid w:val="00912AD0"/>
    <w:rsid w:val="009148DE"/>
    <w:rsid w:val="00920D0F"/>
    <w:rsid w:val="00921BD5"/>
    <w:rsid w:val="00941E30"/>
    <w:rsid w:val="009502B7"/>
    <w:rsid w:val="00961DD9"/>
    <w:rsid w:val="00974D3F"/>
    <w:rsid w:val="0097580A"/>
    <w:rsid w:val="009777D9"/>
    <w:rsid w:val="00981E24"/>
    <w:rsid w:val="00984A54"/>
    <w:rsid w:val="00991B88"/>
    <w:rsid w:val="009A5753"/>
    <w:rsid w:val="009A579D"/>
    <w:rsid w:val="009B1489"/>
    <w:rsid w:val="009B4632"/>
    <w:rsid w:val="009B53AA"/>
    <w:rsid w:val="009B7AFE"/>
    <w:rsid w:val="009E3297"/>
    <w:rsid w:val="009F734F"/>
    <w:rsid w:val="00A10F3B"/>
    <w:rsid w:val="00A1778C"/>
    <w:rsid w:val="00A2230B"/>
    <w:rsid w:val="00A246B6"/>
    <w:rsid w:val="00A32104"/>
    <w:rsid w:val="00A3340A"/>
    <w:rsid w:val="00A47E70"/>
    <w:rsid w:val="00A50CF0"/>
    <w:rsid w:val="00A57FD6"/>
    <w:rsid w:val="00A64D2C"/>
    <w:rsid w:val="00A71D59"/>
    <w:rsid w:val="00A7671C"/>
    <w:rsid w:val="00A8375D"/>
    <w:rsid w:val="00A9693C"/>
    <w:rsid w:val="00AA1D20"/>
    <w:rsid w:val="00AA2CBC"/>
    <w:rsid w:val="00AB72AC"/>
    <w:rsid w:val="00AC5820"/>
    <w:rsid w:val="00AD1CD8"/>
    <w:rsid w:val="00AF48BD"/>
    <w:rsid w:val="00B258BB"/>
    <w:rsid w:val="00B4563F"/>
    <w:rsid w:val="00B506A2"/>
    <w:rsid w:val="00B60E8B"/>
    <w:rsid w:val="00B67B97"/>
    <w:rsid w:val="00B8336B"/>
    <w:rsid w:val="00B968C8"/>
    <w:rsid w:val="00BA3EC5"/>
    <w:rsid w:val="00BA51D9"/>
    <w:rsid w:val="00BB5DFC"/>
    <w:rsid w:val="00BD279D"/>
    <w:rsid w:val="00BD6BB8"/>
    <w:rsid w:val="00BE289D"/>
    <w:rsid w:val="00BF22B0"/>
    <w:rsid w:val="00BF67C3"/>
    <w:rsid w:val="00C1666F"/>
    <w:rsid w:val="00C2449C"/>
    <w:rsid w:val="00C44F39"/>
    <w:rsid w:val="00C6666F"/>
    <w:rsid w:val="00C66BA2"/>
    <w:rsid w:val="00C70D13"/>
    <w:rsid w:val="00C72A17"/>
    <w:rsid w:val="00C76372"/>
    <w:rsid w:val="00C81ECF"/>
    <w:rsid w:val="00C95985"/>
    <w:rsid w:val="00CC4517"/>
    <w:rsid w:val="00CC5026"/>
    <w:rsid w:val="00CC68D0"/>
    <w:rsid w:val="00CC69AF"/>
    <w:rsid w:val="00D03F9A"/>
    <w:rsid w:val="00D064CD"/>
    <w:rsid w:val="00D06D51"/>
    <w:rsid w:val="00D12CF1"/>
    <w:rsid w:val="00D17FE6"/>
    <w:rsid w:val="00D22DF5"/>
    <w:rsid w:val="00D24991"/>
    <w:rsid w:val="00D26A1F"/>
    <w:rsid w:val="00D30A39"/>
    <w:rsid w:val="00D37362"/>
    <w:rsid w:val="00D435E2"/>
    <w:rsid w:val="00D44F59"/>
    <w:rsid w:val="00D50255"/>
    <w:rsid w:val="00D5617D"/>
    <w:rsid w:val="00D623FB"/>
    <w:rsid w:val="00D66520"/>
    <w:rsid w:val="00D66895"/>
    <w:rsid w:val="00DA227E"/>
    <w:rsid w:val="00DB7A80"/>
    <w:rsid w:val="00DC4BFC"/>
    <w:rsid w:val="00DD13E0"/>
    <w:rsid w:val="00DE2488"/>
    <w:rsid w:val="00DE2A5B"/>
    <w:rsid w:val="00DE34CF"/>
    <w:rsid w:val="00DF028C"/>
    <w:rsid w:val="00DF06DE"/>
    <w:rsid w:val="00E13F3D"/>
    <w:rsid w:val="00E3237C"/>
    <w:rsid w:val="00E34898"/>
    <w:rsid w:val="00E369BD"/>
    <w:rsid w:val="00E43C0D"/>
    <w:rsid w:val="00E4437B"/>
    <w:rsid w:val="00E60BE2"/>
    <w:rsid w:val="00E64BB1"/>
    <w:rsid w:val="00E85DA3"/>
    <w:rsid w:val="00E9038E"/>
    <w:rsid w:val="00E94391"/>
    <w:rsid w:val="00EA13FE"/>
    <w:rsid w:val="00EB09B7"/>
    <w:rsid w:val="00EB13F6"/>
    <w:rsid w:val="00ED208A"/>
    <w:rsid w:val="00EE7D7C"/>
    <w:rsid w:val="00F070C9"/>
    <w:rsid w:val="00F25D98"/>
    <w:rsid w:val="00F300FB"/>
    <w:rsid w:val="00F56D9D"/>
    <w:rsid w:val="00F60A3F"/>
    <w:rsid w:val="00F66369"/>
    <w:rsid w:val="00F701E9"/>
    <w:rsid w:val="00F73E9B"/>
    <w:rsid w:val="00F81696"/>
    <w:rsid w:val="00F82614"/>
    <w:rsid w:val="00F91049"/>
    <w:rsid w:val="00F9437B"/>
    <w:rsid w:val="00F94B76"/>
    <w:rsid w:val="00F96977"/>
    <w:rsid w:val="00FB1F1A"/>
    <w:rsid w:val="00FB6386"/>
    <w:rsid w:val="00FD6AC4"/>
    <w:rsid w:val="00FE6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90D19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uiPriority w:val="99"/>
    <w:qFormat/>
    <w:rsid w:val="00DF06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DF06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F06D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F426E"/>
    <w:rPr>
      <w:rFonts w:ascii="Arial" w:hAnsi="Arial"/>
      <w:sz w:val="22"/>
      <w:lang w:val="en-GB" w:eastAsia="en-US"/>
    </w:rPr>
  </w:style>
  <w:style w:type="paragraph" w:styleId="ListParagraph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出段落,列"/>
    <w:basedOn w:val="Normal"/>
    <w:link w:val="ListParagraphChar"/>
    <w:uiPriority w:val="34"/>
    <w:qFormat/>
    <w:rsid w:val="00A57FD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A57FD6"/>
    <w:rPr>
      <w:rFonts w:ascii="Times New Roman" w:eastAsia="SimSun" w:hAnsi="Times New Roman"/>
      <w:lang w:val="en-GB" w:eastAsia="en-US"/>
    </w:rPr>
  </w:style>
  <w:style w:type="character" w:customStyle="1" w:styleId="B1Zchn">
    <w:name w:val="B1 Zchn"/>
    <w:qFormat/>
    <w:rsid w:val="005572F3"/>
    <w:rPr>
      <w:lang w:eastAsia="en-US"/>
    </w:rPr>
  </w:style>
  <w:style w:type="character" w:customStyle="1" w:styleId="CommentTextChar">
    <w:name w:val="Comment Text Char"/>
    <w:link w:val="CommentText"/>
    <w:uiPriority w:val="99"/>
    <w:qFormat/>
    <w:rsid w:val="00000D0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000D0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00D0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000D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00D0D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9B7AF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103213"/>
    <w:rPr>
      <w:rFonts w:ascii="Arial" w:hAnsi="Arial"/>
      <w:lang w:val="en-GB" w:eastAsia="en-US"/>
    </w:rPr>
  </w:style>
  <w:style w:type="character" w:styleId="Emphasis">
    <w:name w:val="Emphasis"/>
    <w:uiPriority w:val="20"/>
    <w:qFormat/>
    <w:rsid w:val="00044142"/>
    <w:rPr>
      <w:i/>
      <w:iCs/>
    </w:rPr>
  </w:style>
  <w:style w:type="paragraph" w:customStyle="1" w:styleId="pl0">
    <w:name w:val="pl"/>
    <w:basedOn w:val="Normal"/>
    <w:rsid w:val="008348CE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2F355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2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66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37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wmf"/><Relationship Id="rId26" Type="http://schemas.openxmlformats.org/officeDocument/2006/relationships/header" Target="header5.xml"/><Relationship Id="rId3" Type="http://schemas.openxmlformats.org/officeDocument/2006/relationships/numbering" Target="numbering.xml"/><Relationship Id="rId21" Type="http://schemas.openxmlformats.org/officeDocument/2006/relationships/image" Target="media/image4.w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3.wmf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7.wmf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image" Target="media/image6.wmf"/><Relationship Id="rId28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2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5.wmf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E2A43A-A766-4A61-8EC8-0F700A76E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4</Pages>
  <Words>1229</Words>
  <Characters>7008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Peter Gaal</cp:lastModifiedBy>
  <cp:revision>8</cp:revision>
  <cp:lastPrinted>1900-01-01T08:00:00Z</cp:lastPrinted>
  <dcterms:created xsi:type="dcterms:W3CDTF">2022-09-28T03:17:00Z</dcterms:created>
  <dcterms:modified xsi:type="dcterms:W3CDTF">2022-09-30T22:56:00Z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